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12DFCD34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A23751">
        <w:rPr>
          <w:rFonts w:ascii="Arial" w:eastAsia="Arial Unicode MS" w:hAnsi="Arial" w:cs="Arial"/>
          <w:b/>
          <w:bCs/>
          <w:sz w:val="24"/>
        </w:rPr>
        <w:t>6</w:t>
      </w:r>
      <w:r w:rsidR="00900377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821B3">
        <w:rPr>
          <w:rFonts w:ascii="Arial" w:hAnsi="Arial" w:cs="Arial"/>
          <w:b/>
          <w:bCs/>
          <w:color w:val="808080"/>
          <w:sz w:val="26"/>
          <w:szCs w:val="26"/>
        </w:rPr>
        <w:t>S2-</w:t>
      </w:r>
      <w:r w:rsidR="007C6297" w:rsidRPr="007C6297">
        <w:rPr>
          <w:rFonts w:ascii="Arial" w:hAnsi="Arial" w:cs="Arial"/>
          <w:b/>
          <w:bCs/>
          <w:color w:val="808080"/>
          <w:sz w:val="26"/>
          <w:szCs w:val="26"/>
        </w:rPr>
        <w:t>240</w:t>
      </w:r>
      <w:r w:rsidR="009C65AF">
        <w:rPr>
          <w:rFonts w:ascii="Arial" w:hAnsi="Arial" w:cs="Arial"/>
          <w:b/>
          <w:bCs/>
          <w:color w:val="808080"/>
          <w:sz w:val="26"/>
          <w:szCs w:val="26"/>
        </w:rPr>
        <w:t>3</w:t>
      </w:r>
      <w:r w:rsidR="003C0270">
        <w:rPr>
          <w:rFonts w:ascii="Arial" w:hAnsi="Arial" w:cs="Arial"/>
          <w:b/>
          <w:bCs/>
          <w:color w:val="808080"/>
          <w:sz w:val="26"/>
          <w:szCs w:val="26"/>
        </w:rPr>
        <w:t>6</w:t>
      </w:r>
      <w:r w:rsidR="00CA7E06">
        <w:rPr>
          <w:rFonts w:ascii="Arial" w:hAnsi="Arial" w:cs="Arial"/>
          <w:b/>
          <w:bCs/>
          <w:color w:val="808080"/>
          <w:sz w:val="26"/>
          <w:szCs w:val="26"/>
        </w:rPr>
        <w:t>18</w:t>
      </w:r>
    </w:p>
    <w:p w14:paraId="3E33DF51" w14:textId="2FD7642C" w:rsidR="00CD1316" w:rsidRDefault="001E112E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73932">
        <w:rPr>
          <w:b/>
          <w:noProof/>
          <w:sz w:val="24"/>
        </w:rPr>
        <w:t>6 Feb</w:t>
      </w:r>
      <w:r w:rsidR="00E72FBD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– </w:t>
      </w:r>
      <w:r w:rsidR="00C263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C263E6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2024, </w:t>
      </w:r>
      <w:r w:rsidR="00C263E6">
        <w:rPr>
          <w:b/>
          <w:noProof/>
          <w:sz w:val="24"/>
        </w:rPr>
        <w:t>Athen</w:t>
      </w:r>
      <w:r w:rsidR="007E4A65">
        <w:rPr>
          <w:b/>
          <w:noProof/>
          <w:sz w:val="24"/>
        </w:rPr>
        <w:t>s</w:t>
      </w:r>
      <w:r w:rsidR="00CD1316">
        <w:rPr>
          <w:b/>
          <w:noProof/>
          <w:sz w:val="24"/>
        </w:rPr>
        <w:tab/>
      </w:r>
      <w:r w:rsidR="00CD1316">
        <w:rPr>
          <w:b/>
          <w:noProof/>
          <w:sz w:val="24"/>
        </w:rPr>
        <w:tab/>
        <w:t xml:space="preserve">       </w:t>
      </w:r>
      <w:r w:rsidR="006A2EB7">
        <w:rPr>
          <w:b/>
          <w:noProof/>
          <w:sz w:val="24"/>
        </w:rPr>
        <w:tab/>
      </w:r>
    </w:p>
    <w:p w14:paraId="78C7FB55" w14:textId="3307D124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900377">
        <w:rPr>
          <w:rFonts w:ascii="Arial" w:hAnsi="Arial" w:cs="Arial"/>
          <w:b/>
        </w:rPr>
        <w:t>Ericsson</w:t>
      </w:r>
      <w:r w:rsidR="009B6570">
        <w:rPr>
          <w:rFonts w:ascii="Arial" w:hAnsi="Arial" w:cs="Arial"/>
          <w:b/>
        </w:rPr>
        <w:t>, Apple</w:t>
      </w:r>
      <w:r w:rsidR="00CA7E06">
        <w:rPr>
          <w:rFonts w:ascii="Arial" w:hAnsi="Arial" w:cs="Arial"/>
          <w:b/>
        </w:rPr>
        <w:t>, Nokia</w:t>
      </w:r>
    </w:p>
    <w:p w14:paraId="2B01D634" w14:textId="2DB6525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4766">
        <w:rPr>
          <w:rFonts w:ascii="Arial" w:hAnsi="Arial" w:cs="Arial"/>
          <w:b/>
        </w:rPr>
        <w:t>KI#2</w:t>
      </w:r>
      <w:r w:rsidR="00DB6042">
        <w:rPr>
          <w:rFonts w:ascii="Arial" w:hAnsi="Arial" w:cs="Arial"/>
          <w:b/>
        </w:rPr>
        <w:t>,</w:t>
      </w:r>
      <w:r w:rsidR="00804766">
        <w:rPr>
          <w:rFonts w:ascii="Arial" w:hAnsi="Arial" w:cs="Arial"/>
          <w:b/>
        </w:rPr>
        <w:t xml:space="preserve"> </w:t>
      </w:r>
      <w:r w:rsidR="00DB6042">
        <w:rPr>
          <w:rFonts w:ascii="Arial" w:hAnsi="Arial" w:cs="Arial"/>
          <w:b/>
        </w:rPr>
        <w:t xml:space="preserve">New </w:t>
      </w:r>
      <w:r w:rsidR="00804766">
        <w:rPr>
          <w:rFonts w:ascii="Arial" w:hAnsi="Arial" w:cs="Arial"/>
          <w:b/>
        </w:rPr>
        <w:t>Sol</w:t>
      </w:r>
      <w:r w:rsidR="00DB6042">
        <w:rPr>
          <w:rFonts w:ascii="Arial" w:hAnsi="Arial" w:cs="Arial"/>
          <w:b/>
        </w:rPr>
        <w:t>:</w:t>
      </w:r>
      <w:r w:rsidR="009C1A80">
        <w:rPr>
          <w:rFonts w:ascii="Arial" w:hAnsi="Arial" w:cs="Arial"/>
          <w:b/>
        </w:rPr>
        <w:t xml:space="preserve"> Sol</w:t>
      </w:r>
      <w:r w:rsidR="00804766">
        <w:rPr>
          <w:rFonts w:ascii="Arial" w:hAnsi="Arial" w:cs="Arial"/>
          <w:b/>
        </w:rPr>
        <w:t xml:space="preserve">ution </w:t>
      </w:r>
      <w:r w:rsidR="00661D5D">
        <w:rPr>
          <w:rFonts w:ascii="Arial" w:hAnsi="Arial" w:cs="Arial"/>
          <w:b/>
        </w:rPr>
        <w:t>for</w:t>
      </w:r>
      <w:r w:rsidR="00804766">
        <w:rPr>
          <w:rFonts w:ascii="Arial" w:hAnsi="Arial" w:cs="Arial"/>
          <w:b/>
        </w:rPr>
        <w:t xml:space="preserve"> </w:t>
      </w:r>
      <w:r w:rsidR="00661D5D">
        <w:rPr>
          <w:rFonts w:ascii="Arial" w:hAnsi="Arial" w:cs="Arial"/>
          <w:b/>
        </w:rPr>
        <w:t xml:space="preserve">e2e encrypted XRM traffic </w:t>
      </w:r>
      <w:r w:rsidR="00804766">
        <w:rPr>
          <w:rFonts w:ascii="Arial" w:hAnsi="Arial" w:cs="Arial"/>
          <w:b/>
        </w:rPr>
        <w:t>detection and identification</w:t>
      </w:r>
    </w:p>
    <w:p w14:paraId="00835925" w14:textId="13B8B03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16B49">
        <w:rPr>
          <w:rFonts w:ascii="Arial" w:hAnsi="Arial" w:cs="Arial"/>
          <w:b/>
        </w:rPr>
        <w:t>Approval</w:t>
      </w:r>
    </w:p>
    <w:p w14:paraId="49FF8229" w14:textId="3AAFAAE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61D5D">
        <w:rPr>
          <w:rFonts w:ascii="Arial" w:hAnsi="Arial" w:cs="Arial"/>
          <w:b/>
        </w:rPr>
        <w:t>19.3</w:t>
      </w:r>
    </w:p>
    <w:p w14:paraId="6A312EB1" w14:textId="67C853E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 w:rsidRPr="00CA76A1">
        <w:rPr>
          <w:rFonts w:ascii="Arial" w:hAnsi="Arial" w:cs="Arial"/>
          <w:b/>
        </w:rPr>
        <w:t xml:space="preserve"> </w:t>
      </w:r>
      <w:r w:rsidR="005003C0">
        <w:rPr>
          <w:rFonts w:ascii="Arial" w:hAnsi="Arial" w:cs="Arial"/>
          <w:b/>
        </w:rPr>
        <w:t xml:space="preserve">FS_XRM_Ph2 </w:t>
      </w:r>
      <w:r w:rsidR="00462B3D" w:rsidRPr="00CA76A1">
        <w:rPr>
          <w:rFonts w:ascii="Arial" w:hAnsi="Arial" w:cs="Arial"/>
          <w:b/>
        </w:rPr>
        <w:t>/ Rel-1</w:t>
      </w:r>
      <w:r w:rsidR="005003C0">
        <w:rPr>
          <w:rFonts w:ascii="Arial" w:hAnsi="Arial" w:cs="Arial"/>
          <w:b/>
        </w:rPr>
        <w:t>9</w:t>
      </w:r>
    </w:p>
    <w:p w14:paraId="4C20D569" w14:textId="658AF055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387B" w:rsidRPr="009B1A0D">
        <w:rPr>
          <w:rFonts w:ascii="Arial" w:hAnsi="Arial" w:cs="Arial"/>
          <w:i/>
        </w:rPr>
        <w:t xml:space="preserve">This paper proposes </w:t>
      </w:r>
      <w:r w:rsidR="00A3387B">
        <w:rPr>
          <w:rFonts w:ascii="Arial" w:hAnsi="Arial" w:cs="Arial"/>
          <w:i/>
        </w:rPr>
        <w:t xml:space="preserve">a </w:t>
      </w:r>
      <w:r w:rsidR="00A3387B" w:rsidRPr="00E50253">
        <w:rPr>
          <w:rFonts w:ascii="Arial" w:hAnsi="Arial" w:cs="Arial"/>
          <w:i/>
        </w:rPr>
        <w:t xml:space="preserve">new </w:t>
      </w:r>
      <w:proofErr w:type="spellStart"/>
      <w:r w:rsidR="0068666F">
        <w:rPr>
          <w:rFonts w:ascii="Arial" w:hAnsi="Arial" w:cs="Arial"/>
          <w:i/>
        </w:rPr>
        <w:t>Sol</w:t>
      </w:r>
      <w:r w:rsidR="00A3387B" w:rsidRPr="00E50253">
        <w:rPr>
          <w:rFonts w:ascii="Arial" w:hAnsi="Arial" w:cs="Arial"/>
          <w:i/>
        </w:rPr>
        <w:t>#X</w:t>
      </w:r>
      <w:proofErr w:type="spellEnd"/>
      <w:r w:rsidR="00A3387B" w:rsidRPr="00E50253">
        <w:rPr>
          <w:rFonts w:ascii="Arial" w:hAnsi="Arial" w:cs="Arial"/>
          <w:i/>
        </w:rPr>
        <w:t xml:space="preserve"> for</w:t>
      </w:r>
      <w:r w:rsidR="0068666F">
        <w:rPr>
          <w:rFonts w:ascii="Arial" w:hAnsi="Arial" w:cs="Arial"/>
          <w:i/>
        </w:rPr>
        <w:t xml:space="preserve"> KI#2</w:t>
      </w:r>
      <w:r w:rsidR="00A3387B" w:rsidRPr="00E50253">
        <w:rPr>
          <w:rFonts w:ascii="Arial" w:hAnsi="Arial" w:cs="Arial"/>
          <w:i/>
        </w:rPr>
        <w:t xml:space="preserve"> </w:t>
      </w:r>
      <w:r w:rsidR="0068666F">
        <w:rPr>
          <w:rFonts w:ascii="Arial" w:hAnsi="Arial" w:cs="Arial"/>
          <w:i/>
        </w:rPr>
        <w:t>to enable the support of PDU Set detection and identification for e2e encrypted XRM traffic.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291859EC" w14:textId="07EFE214" w:rsidR="00804766" w:rsidRPr="00B27964" w:rsidRDefault="00A3387B" w:rsidP="00804766">
      <w:r w:rsidRPr="00B27964">
        <w:rPr>
          <w:lang w:eastAsia="zh-CN"/>
        </w:rPr>
        <w:t>This PCR propose</w:t>
      </w:r>
      <w:r w:rsidR="006101A6">
        <w:rPr>
          <w:lang w:eastAsia="zh-CN"/>
        </w:rPr>
        <w:t>s</w:t>
      </w:r>
      <w:r w:rsidRPr="00B27964">
        <w:rPr>
          <w:lang w:eastAsia="zh-CN"/>
        </w:rPr>
        <w:t xml:space="preserve"> a new </w:t>
      </w:r>
      <w:r w:rsidR="00804766" w:rsidRPr="00B27964">
        <w:rPr>
          <w:lang w:eastAsia="zh-CN"/>
        </w:rPr>
        <w:t xml:space="preserve">solution </w:t>
      </w:r>
      <w:r w:rsidR="00511B4B" w:rsidRPr="00B27964">
        <w:rPr>
          <w:lang w:eastAsia="zh-CN"/>
        </w:rPr>
        <w:t xml:space="preserve">for KI#2 </w:t>
      </w:r>
      <w:bookmarkStart w:id="0" w:name="_Hlk145365979"/>
      <w:r w:rsidR="00804766" w:rsidRPr="00B27964">
        <w:rPr>
          <w:lang w:eastAsia="zh-CN"/>
        </w:rPr>
        <w:t xml:space="preserve">to enhance </w:t>
      </w:r>
      <w:r w:rsidR="00804766" w:rsidRPr="00B27964">
        <w:t xml:space="preserve">PDU Set Identification for </w:t>
      </w:r>
      <w:r w:rsidR="00B362FA">
        <w:t>e</w:t>
      </w:r>
      <w:r w:rsidR="004759A9">
        <w:t xml:space="preserve">nd-to-end </w:t>
      </w:r>
      <w:r w:rsidR="00804766" w:rsidRPr="00B27964">
        <w:t xml:space="preserve">encrypted XRM </w:t>
      </w:r>
      <w:r w:rsidR="004759A9">
        <w:t xml:space="preserve">traffic </w:t>
      </w:r>
      <w:r w:rsidR="00804766" w:rsidRPr="00B27964">
        <w:t xml:space="preserve">in 5G networks: </w:t>
      </w:r>
    </w:p>
    <w:p w14:paraId="72CFD68A" w14:textId="77777777" w:rsidR="00804766" w:rsidRDefault="00804766" w:rsidP="00804766">
      <w:pPr>
        <w:pStyle w:val="B1"/>
      </w:pPr>
      <w:bookmarkStart w:id="1" w:name="_Hlk87257355"/>
      <w:bookmarkEnd w:id="0"/>
      <w:r w:rsidRPr="00B27964">
        <w:t>-</w:t>
      </w:r>
      <w:r w:rsidRPr="00B27964">
        <w:tab/>
        <w:t>If and how the 5GS performs PDU Set information Identification in an end-to-end encryption scenario.</w:t>
      </w:r>
    </w:p>
    <w:bookmarkEnd w:id="1"/>
    <w:p w14:paraId="5DB31310" w14:textId="5B4AE2C4" w:rsidR="00896AC8" w:rsidRDefault="00896AC8" w:rsidP="00896AC8">
      <w:pPr>
        <w:pStyle w:val="Heading1"/>
      </w:pPr>
      <w:r>
        <w:t>2. Proposal</w:t>
      </w:r>
    </w:p>
    <w:p w14:paraId="39EF2D19" w14:textId="45306C6D" w:rsidR="00896AC8" w:rsidRDefault="00896AC8" w:rsidP="00896AC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</w:t>
      </w:r>
      <w:r w:rsidR="00804766">
        <w:rPr>
          <w:lang w:eastAsia="zh-CN"/>
        </w:rPr>
        <w:t>70</w:t>
      </w:r>
      <w:r>
        <w:rPr>
          <w:lang w:eastAsia="zh-CN"/>
        </w:rPr>
        <w:t>.</w:t>
      </w:r>
    </w:p>
    <w:p w14:paraId="27A1DB38" w14:textId="2AC0D43B" w:rsidR="00896AC8" w:rsidRDefault="00896AC8" w:rsidP="00896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3FB1E2" w14:textId="77777777" w:rsidR="00A91893" w:rsidRPr="00822E86" w:rsidRDefault="00A91893" w:rsidP="00A91893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98831"/>
      <w:bookmarkStart w:id="20" w:name="_Toc16839382"/>
      <w:bookmarkStart w:id="21" w:name="_Toc435670433"/>
      <w:bookmarkStart w:id="22" w:name="_Toc436124703"/>
      <w:bookmarkStart w:id="23" w:name="_Toc509905226"/>
      <w:bookmarkStart w:id="24" w:name="_Toc510604403"/>
      <w:bookmarkStart w:id="25" w:name="_Toc22214904"/>
      <w:bookmarkStart w:id="26" w:name="_Toc23254037"/>
      <w:bookmarkStart w:id="27" w:name="_Toc146636837"/>
      <w:bookmarkStart w:id="28" w:name="_Toc148441189"/>
      <w:bookmarkEnd w:id="2"/>
      <w:r w:rsidRPr="00822E86">
        <w:lastRenderedPageBreak/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197FE59" w14:textId="77777777" w:rsidR="00A91893" w:rsidRDefault="00A91893" w:rsidP="00A91893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84167F" w:rsidRPr="003D3AFF" w14:paraId="6F7D2E93" w14:textId="77777777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3DF1ADF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7BAB237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84167F" w:rsidRPr="003D3AFF" w14:paraId="3D4DF472" w14:textId="77777777">
        <w:trPr>
          <w:cantSplit/>
        </w:trPr>
        <w:tc>
          <w:tcPr>
            <w:tcW w:w="2913" w:type="dxa"/>
            <w:tcBorders>
              <w:top w:val="nil"/>
            </w:tcBorders>
          </w:tcPr>
          <w:p w14:paraId="3070B836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F57BE5D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142EF252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6812E2E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379834E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6531579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30FAB42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1CDEADD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25BED66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253354EE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84167F" w:rsidRPr="003D3AFF" w14:paraId="18098068" w14:textId="77777777">
        <w:trPr>
          <w:cantSplit/>
        </w:trPr>
        <w:tc>
          <w:tcPr>
            <w:tcW w:w="2913" w:type="dxa"/>
          </w:tcPr>
          <w:p w14:paraId="72A785E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1FC94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8A7876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011FC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2CEE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2B67E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2C9E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BA14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AE7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16A6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185F1D1" w14:textId="77777777">
        <w:trPr>
          <w:cantSplit/>
        </w:trPr>
        <w:tc>
          <w:tcPr>
            <w:tcW w:w="2913" w:type="dxa"/>
          </w:tcPr>
          <w:p w14:paraId="3F8FD45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0BD2278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842838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BC17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EDAE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406D4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AC668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E7067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EEE1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3B00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B02A7BF" w14:textId="77777777">
        <w:trPr>
          <w:cantSplit/>
        </w:trPr>
        <w:tc>
          <w:tcPr>
            <w:tcW w:w="2913" w:type="dxa"/>
          </w:tcPr>
          <w:p w14:paraId="4A9AB2D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2BCBF3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A39A56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08B37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7D98C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24C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7B072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CF748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8B76D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6D2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DC8C34D" w14:textId="77777777">
        <w:trPr>
          <w:cantSplit/>
        </w:trPr>
        <w:tc>
          <w:tcPr>
            <w:tcW w:w="2913" w:type="dxa"/>
          </w:tcPr>
          <w:p w14:paraId="7FE9FB9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4E669CD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519B9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4972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EC73E0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A46F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52DE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22EFD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57F67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978B5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AFB5F3" w14:textId="77777777">
        <w:trPr>
          <w:cantSplit/>
        </w:trPr>
        <w:tc>
          <w:tcPr>
            <w:tcW w:w="2913" w:type="dxa"/>
          </w:tcPr>
          <w:p w14:paraId="69F913C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137872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ED1C92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1EA80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20B3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89F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C7B6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A1438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A894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5868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A4214E8" w14:textId="77777777">
        <w:trPr>
          <w:cantSplit/>
        </w:trPr>
        <w:tc>
          <w:tcPr>
            <w:tcW w:w="2913" w:type="dxa"/>
          </w:tcPr>
          <w:p w14:paraId="01E4051F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23A5219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105B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5ADC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BE067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0BB6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5A168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1E010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19F27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7763F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DC6EF5" w14:textId="77777777">
        <w:trPr>
          <w:cantSplit/>
        </w:trPr>
        <w:tc>
          <w:tcPr>
            <w:tcW w:w="2913" w:type="dxa"/>
          </w:tcPr>
          <w:p w14:paraId="7428C18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5A95293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75A0B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8575D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07D76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EAF9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03A17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255B8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D8F47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C5C9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C855103" w14:textId="77777777">
        <w:trPr>
          <w:cantSplit/>
        </w:trPr>
        <w:tc>
          <w:tcPr>
            <w:tcW w:w="2913" w:type="dxa"/>
          </w:tcPr>
          <w:p w14:paraId="3599758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5B3EDC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58B57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B13E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C9F6C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60E0B9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DF4F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FFDB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A376F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17EA5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8D16B48" w14:textId="77777777">
        <w:trPr>
          <w:cantSplit/>
        </w:trPr>
        <w:tc>
          <w:tcPr>
            <w:tcW w:w="2913" w:type="dxa"/>
          </w:tcPr>
          <w:p w14:paraId="1181B84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388773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F79252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592E8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959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BFA1E6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6D0D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9C03B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46A3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FB254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7F492C0" w14:textId="77777777">
        <w:trPr>
          <w:cantSplit/>
        </w:trPr>
        <w:tc>
          <w:tcPr>
            <w:tcW w:w="2913" w:type="dxa"/>
          </w:tcPr>
          <w:p w14:paraId="250D913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#10: PDU Set information identification based on </w:t>
            </w:r>
            <w:proofErr w:type="spellStart"/>
            <w:r w:rsidRPr="003D3AFF">
              <w:rPr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806" w:type="dxa"/>
          </w:tcPr>
          <w:p w14:paraId="148969B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6AA415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C9889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2D0B1F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4927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78805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E1759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69A4E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4E7495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0954FA" w14:textId="77777777">
        <w:trPr>
          <w:cantSplit/>
        </w:trPr>
        <w:tc>
          <w:tcPr>
            <w:tcW w:w="2913" w:type="dxa"/>
          </w:tcPr>
          <w:p w14:paraId="0CAE9FED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223A08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759D38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C15196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7BFD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B422D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AA741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38CB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AA087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C13C21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38C6F00" w14:textId="77777777">
        <w:trPr>
          <w:cantSplit/>
        </w:trPr>
        <w:tc>
          <w:tcPr>
            <w:tcW w:w="2913" w:type="dxa"/>
          </w:tcPr>
          <w:p w14:paraId="2A0DE140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7187135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5FDC8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3F60D0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5F218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99643A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4AD86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01D18B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4A2B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7C531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4CD0B7B" w14:textId="77777777">
        <w:trPr>
          <w:cantSplit/>
        </w:trPr>
        <w:tc>
          <w:tcPr>
            <w:tcW w:w="2913" w:type="dxa"/>
          </w:tcPr>
          <w:p w14:paraId="7D8B1E1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5D0DBF4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36F0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46B3B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0DF19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DF2FA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5122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0765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BE499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1B350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7E80DB62" w14:textId="77777777">
        <w:trPr>
          <w:cantSplit/>
        </w:trPr>
        <w:tc>
          <w:tcPr>
            <w:tcW w:w="2913" w:type="dxa"/>
          </w:tcPr>
          <w:p w14:paraId="393E364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22B58F1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A3F803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2742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321E3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FBE77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FE40C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0909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EAE5A3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C71BC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EBA2E9C" w14:textId="77777777">
        <w:trPr>
          <w:cantSplit/>
        </w:trPr>
        <w:tc>
          <w:tcPr>
            <w:tcW w:w="2913" w:type="dxa"/>
          </w:tcPr>
          <w:p w14:paraId="306D2CD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675D55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2AA8C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E59ED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0BDE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16496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F020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1B855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FD77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49C93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41EA101" w14:textId="77777777">
        <w:trPr>
          <w:cantSplit/>
        </w:trPr>
        <w:tc>
          <w:tcPr>
            <w:tcW w:w="2913" w:type="dxa"/>
          </w:tcPr>
          <w:p w14:paraId="379ADD6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#16: </w:t>
            </w:r>
            <w:r w:rsidRPr="003D3AFF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4B2CA43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AA5A0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0F627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40D78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9A2D2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BC28DA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C115C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6CA85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3DF6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1CBC70" w14:textId="77777777">
        <w:trPr>
          <w:cantSplit/>
        </w:trPr>
        <w:tc>
          <w:tcPr>
            <w:tcW w:w="2913" w:type="dxa"/>
          </w:tcPr>
          <w:p w14:paraId="46135F61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#17: </w:t>
            </w:r>
            <w:r w:rsidRPr="003D3AFF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703EF90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AE49E3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969CF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0117D2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9FB734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2150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F6E8C4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088A0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A459F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E61A93C" w14:textId="77777777">
        <w:trPr>
          <w:cantSplit/>
        </w:trPr>
        <w:tc>
          <w:tcPr>
            <w:tcW w:w="2913" w:type="dxa"/>
          </w:tcPr>
          <w:p w14:paraId="1275EED4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#18: </w:t>
            </w:r>
            <w:r w:rsidRPr="003D3AFF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515802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8592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4A9D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77B96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0FF7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9B04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F71B2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2DA46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0267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B2C6A7D" w14:textId="77777777">
        <w:trPr>
          <w:cantSplit/>
          <w:ins w:id="29" w:author="Paul Schliwa-Bertling" w:date="2024-02-15T11:04:00Z"/>
        </w:trPr>
        <w:tc>
          <w:tcPr>
            <w:tcW w:w="2913" w:type="dxa"/>
          </w:tcPr>
          <w:p w14:paraId="314CF998" w14:textId="7A50ADF3" w:rsidR="0084167F" w:rsidRPr="003D3AFF" w:rsidRDefault="0084167F">
            <w:pPr>
              <w:pStyle w:val="TAL"/>
              <w:rPr>
                <w:ins w:id="30" w:author="Paul Schliwa-Bertling" w:date="2024-02-15T11:04:00Z"/>
                <w:sz w:val="16"/>
                <w:szCs w:val="16"/>
              </w:rPr>
            </w:pPr>
            <w:ins w:id="31" w:author="Paul Schliwa-Bertling" w:date="2024-02-15T11:04:00Z">
              <w:r w:rsidRPr="00775D96">
                <w:rPr>
                  <w:lang w:val="en-US"/>
                </w:rPr>
                <w:t>#</w:t>
              </w:r>
            </w:ins>
            <w:ins w:id="32" w:author="Paul Schliwa-Bertling" w:date="2024-02-15T11:05:00Z">
              <w:r w:rsidR="006040DC">
                <w:rPr>
                  <w:lang w:val="en-US"/>
                </w:rPr>
                <w:t>n</w:t>
              </w:r>
            </w:ins>
            <w:ins w:id="33" w:author="Paul Schliwa-Bertling" w:date="2024-02-15T11:04:00Z">
              <w:r w:rsidRPr="00775D96">
                <w:rPr>
                  <w:lang w:val="en-US"/>
                </w:rPr>
                <w:t xml:space="preserve">: </w:t>
              </w:r>
              <w:r>
                <w:rPr>
                  <w:lang w:val="en-US"/>
                </w:rPr>
                <w:t xml:space="preserve">PDU Set identification for </w:t>
              </w:r>
              <w:r w:rsidRPr="00775D96">
                <w:rPr>
                  <w:lang w:val="en-US"/>
                </w:rPr>
                <w:t>e</w:t>
              </w:r>
              <w:r>
                <w:rPr>
                  <w:lang w:val="en-US"/>
                </w:rPr>
                <w:t>nd-to-end</w:t>
              </w:r>
              <w:r w:rsidRPr="00775D9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e</w:t>
              </w:r>
              <w:r w:rsidRPr="00775D96">
                <w:rPr>
                  <w:lang w:val="en-US"/>
                </w:rPr>
                <w:t>ncrypted traffi</w:t>
              </w:r>
              <w:r>
                <w:rPr>
                  <w:lang w:val="en-US"/>
                </w:rPr>
                <w:t>c</w:t>
              </w:r>
            </w:ins>
          </w:p>
        </w:tc>
        <w:tc>
          <w:tcPr>
            <w:tcW w:w="806" w:type="dxa"/>
          </w:tcPr>
          <w:p w14:paraId="71100712" w14:textId="77777777" w:rsidR="0084167F" w:rsidRPr="003D3AFF" w:rsidRDefault="0084167F">
            <w:pPr>
              <w:pStyle w:val="TAC"/>
              <w:rPr>
                <w:ins w:id="34" w:author="Paul Schliwa-Bertling" w:date="2024-02-15T11:04:00Z"/>
                <w:sz w:val="16"/>
                <w:szCs w:val="16"/>
              </w:rPr>
            </w:pPr>
          </w:p>
        </w:tc>
        <w:tc>
          <w:tcPr>
            <w:tcW w:w="806" w:type="dxa"/>
          </w:tcPr>
          <w:p w14:paraId="0EEC28FD" w14:textId="70B1D64A" w:rsidR="0084167F" w:rsidRPr="003D3AFF" w:rsidRDefault="0084167F">
            <w:pPr>
              <w:pStyle w:val="TAC"/>
              <w:rPr>
                <w:ins w:id="35" w:author="Paul Schliwa-Bertling" w:date="2024-02-15T11:04:00Z"/>
                <w:sz w:val="16"/>
                <w:szCs w:val="16"/>
              </w:rPr>
            </w:pPr>
            <w:ins w:id="36" w:author="Paul Schliwa-Bertling" w:date="2024-02-15T11:04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805" w:type="dxa"/>
          </w:tcPr>
          <w:p w14:paraId="14ED3786" w14:textId="77777777" w:rsidR="0084167F" w:rsidRPr="003D3AFF" w:rsidRDefault="0084167F">
            <w:pPr>
              <w:pStyle w:val="TAC"/>
              <w:rPr>
                <w:ins w:id="37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77B956" w14:textId="77777777" w:rsidR="0084167F" w:rsidRPr="00F94D09" w:rsidRDefault="0084167F">
            <w:pPr>
              <w:pStyle w:val="TAC"/>
              <w:rPr>
                <w:ins w:id="38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0E1824" w14:textId="77777777" w:rsidR="0084167F" w:rsidRPr="003D3AFF" w:rsidRDefault="0084167F">
            <w:pPr>
              <w:pStyle w:val="TAC"/>
              <w:rPr>
                <w:ins w:id="39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16C11FAE" w14:textId="77777777" w:rsidR="0084167F" w:rsidRPr="003D3AFF" w:rsidRDefault="0084167F">
            <w:pPr>
              <w:pStyle w:val="TAC"/>
              <w:rPr>
                <w:ins w:id="40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9E920C5" w14:textId="77777777" w:rsidR="0084167F" w:rsidRPr="003D3AFF" w:rsidRDefault="0084167F">
            <w:pPr>
              <w:pStyle w:val="TAC"/>
              <w:rPr>
                <w:ins w:id="41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4F9ACEC7" w14:textId="77777777" w:rsidR="0084167F" w:rsidRPr="003D3AFF" w:rsidRDefault="0084167F">
            <w:pPr>
              <w:pStyle w:val="TAC"/>
              <w:rPr>
                <w:ins w:id="42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0FB7E64" w14:textId="77777777" w:rsidR="0084167F" w:rsidRPr="003D3AFF" w:rsidRDefault="0084167F">
            <w:pPr>
              <w:pStyle w:val="TAC"/>
              <w:rPr>
                <w:ins w:id="43" w:author="Paul Schliwa-Bertling" w:date="2024-02-15T11:04:00Z"/>
                <w:sz w:val="16"/>
                <w:szCs w:val="16"/>
              </w:rPr>
            </w:pPr>
          </w:p>
        </w:tc>
      </w:tr>
    </w:tbl>
    <w:p w14:paraId="22F4638D" w14:textId="77777777" w:rsidR="00A91893" w:rsidRPr="00775D96" w:rsidRDefault="00A91893" w:rsidP="00A91893">
      <w:pPr>
        <w:rPr>
          <w:lang w:val="en-US"/>
        </w:rPr>
      </w:pPr>
    </w:p>
    <w:p w14:paraId="3BC1819D" w14:textId="47DF4FBC" w:rsidR="003B255C" w:rsidRDefault="003B255C" w:rsidP="003B2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Second change 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4C2CFB7" w14:textId="748708EB" w:rsidR="003B255C" w:rsidRPr="00822E86" w:rsidRDefault="003B255C" w:rsidP="003B255C">
      <w:pPr>
        <w:pStyle w:val="Heading2"/>
        <w:rPr>
          <w:rFonts w:eastAsia="DengXian"/>
        </w:rPr>
      </w:pPr>
      <w:bookmarkStart w:id="44" w:name="_Toc500949097"/>
      <w:bookmarkStart w:id="45" w:name="_Toc92875660"/>
      <w:bookmarkStart w:id="46" w:name="_Toc93070684"/>
      <w:bookmarkStart w:id="47" w:name="_Toc148498832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="002F20E1"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bookmarkEnd w:id="44"/>
      <w:bookmarkEnd w:id="45"/>
      <w:bookmarkEnd w:id="46"/>
      <w:bookmarkEnd w:id="47"/>
      <w:r w:rsidR="005A0CE2" w:rsidRPr="005A0CE2">
        <w:rPr>
          <w:lang w:eastAsia="ko-KR"/>
        </w:rPr>
        <w:t>PDU Set identification for end-to-end encrypted traffic</w:t>
      </w:r>
    </w:p>
    <w:p w14:paraId="00A77667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48" w:name="_Toc500949098"/>
      <w:bookmarkStart w:id="49" w:name="_Toc92875661"/>
      <w:bookmarkStart w:id="50" w:name="_Toc93070685"/>
      <w:bookmarkStart w:id="51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48"/>
      <w:bookmarkEnd w:id="49"/>
      <w:bookmarkEnd w:id="50"/>
      <w:bookmarkEnd w:id="51"/>
    </w:p>
    <w:p w14:paraId="5135DA79" w14:textId="4AF9F04A" w:rsidR="00FF6691" w:rsidRPr="00FF6691" w:rsidRDefault="00FF6691" w:rsidP="00FF6691">
      <w:pPr>
        <w:rPr>
          <w:rFonts w:eastAsia="DengXian"/>
          <w:lang w:eastAsia="zh-CN"/>
        </w:rPr>
      </w:pPr>
      <w:bookmarkStart w:id="52" w:name="_Toc500949099"/>
      <w:bookmarkStart w:id="53" w:name="_Toc92875662"/>
      <w:bookmarkStart w:id="54" w:name="_Toc93070686"/>
      <w:r>
        <w:rPr>
          <w:rFonts w:eastAsia="DengXian"/>
          <w:lang w:eastAsia="zh-CN"/>
        </w:rPr>
        <w:t xml:space="preserve">This solution </w:t>
      </w:r>
      <w:r w:rsidRPr="00FF6691">
        <w:rPr>
          <w:rFonts w:eastAsia="DengXian"/>
          <w:lang w:eastAsia="zh-CN"/>
        </w:rPr>
        <w:t>addresses Key Issue #</w:t>
      </w:r>
      <w:r>
        <w:rPr>
          <w:rFonts w:eastAsia="DengXian"/>
          <w:lang w:eastAsia="zh-CN"/>
        </w:rPr>
        <w:t>2:</w:t>
      </w:r>
      <w:r w:rsidRPr="00FF6691">
        <w:rPr>
          <w:rFonts w:eastAsia="DengXian"/>
          <w:lang w:eastAsia="zh-CN"/>
        </w:rPr>
        <w:t xml:space="preserve"> "</w:t>
      </w:r>
      <w:r>
        <w:t>Support PDU Set information identification for end-to-end encrypted XRM traffic</w:t>
      </w:r>
      <w:r w:rsidRPr="00FF6691">
        <w:rPr>
          <w:rFonts w:eastAsia="DengXian"/>
          <w:lang w:eastAsia="zh-CN"/>
        </w:rPr>
        <w:t>"</w:t>
      </w:r>
      <w:r>
        <w:rPr>
          <w:rFonts w:eastAsia="DengXian"/>
          <w:lang w:eastAsia="zh-CN"/>
        </w:rPr>
        <w:t>.</w:t>
      </w:r>
    </w:p>
    <w:p w14:paraId="06307DCD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55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52"/>
      <w:bookmarkEnd w:id="53"/>
      <w:bookmarkEnd w:id="54"/>
      <w:bookmarkEnd w:id="55"/>
    </w:p>
    <w:p w14:paraId="265EA429" w14:textId="61AE4891" w:rsidR="00CD7976" w:rsidRDefault="00FF6691" w:rsidP="00FF6691">
      <w:pPr>
        <w:rPr>
          <w:lang w:eastAsia="zh-CN"/>
        </w:rPr>
      </w:pPr>
      <w:bookmarkStart w:id="56" w:name="_Toc500949101"/>
      <w:bookmarkStart w:id="57" w:name="_Toc92875663"/>
      <w:bookmarkStart w:id="58" w:name="_Toc93070687"/>
      <w:r w:rsidRPr="00BC49C2">
        <w:rPr>
          <w:lang w:eastAsia="zh-CN"/>
        </w:rPr>
        <w:t xml:space="preserve">This solution </w:t>
      </w:r>
      <w:r w:rsidR="00175743">
        <w:rPr>
          <w:lang w:eastAsia="zh-CN"/>
        </w:rPr>
        <w:t>propose</w:t>
      </w:r>
      <w:r w:rsidR="00730364">
        <w:rPr>
          <w:lang w:eastAsia="zh-CN"/>
        </w:rPr>
        <w:t>s</w:t>
      </w:r>
      <w:r w:rsidR="00175743">
        <w:rPr>
          <w:lang w:eastAsia="zh-CN"/>
        </w:rPr>
        <w:t xml:space="preserve"> to </w:t>
      </w:r>
      <w:r w:rsidR="00175743" w:rsidRPr="00175743">
        <w:rPr>
          <w:lang w:eastAsia="zh-CN"/>
        </w:rPr>
        <w:t xml:space="preserve">enable the support of PDU Set related handling for end-to-end encrypted traffic using </w:t>
      </w:r>
      <w:r w:rsidR="00963DC6">
        <w:rPr>
          <w:lang w:eastAsia="zh-CN"/>
        </w:rPr>
        <w:t xml:space="preserve">QUIC as transport protocol </w:t>
      </w:r>
      <w:r w:rsidR="004B6465">
        <w:rPr>
          <w:lang w:eastAsia="zh-CN"/>
        </w:rPr>
        <w:t>HTTP Datagrams</w:t>
      </w:r>
      <w:r w:rsidR="009C323A">
        <w:rPr>
          <w:lang w:eastAsia="zh-CN"/>
        </w:rPr>
        <w:t xml:space="preserve"> [</w:t>
      </w:r>
      <w:r w:rsidR="00232991">
        <w:rPr>
          <w:lang w:eastAsia="zh-CN"/>
        </w:rPr>
        <w:t>Y]</w:t>
      </w:r>
      <w:r w:rsidR="00963DC6">
        <w:rPr>
          <w:lang w:eastAsia="zh-CN"/>
        </w:rPr>
        <w:t xml:space="preserve"> as </w:t>
      </w:r>
      <w:r w:rsidR="00722C2E">
        <w:rPr>
          <w:lang w:eastAsia="zh-CN"/>
        </w:rPr>
        <w:t xml:space="preserve">in-band </w:t>
      </w:r>
      <w:r w:rsidR="00B001C0">
        <w:rPr>
          <w:lang w:eastAsia="zh-CN"/>
        </w:rPr>
        <w:t xml:space="preserve">communication </w:t>
      </w:r>
      <w:r w:rsidR="00722C2E">
        <w:rPr>
          <w:lang w:eastAsia="zh-CN"/>
        </w:rPr>
        <w:t>between 5GS and the content-provider AS</w:t>
      </w:r>
      <w:r w:rsidR="00A0126A">
        <w:rPr>
          <w:lang w:eastAsia="zh-CN"/>
        </w:rPr>
        <w:t xml:space="preserve">. The end-to-end XRM traffic can be </w:t>
      </w:r>
      <w:r w:rsidR="006C6E72" w:rsidRPr="00016DEB">
        <w:rPr>
          <w:lang w:eastAsia="zh-CN"/>
        </w:rPr>
        <w:t>RTP over QUIC</w:t>
      </w:r>
      <w:r w:rsidR="00CD7976">
        <w:rPr>
          <w:lang w:eastAsia="zh-CN"/>
        </w:rPr>
        <w:t xml:space="preserve">, media over QUIC or any other </w:t>
      </w:r>
      <w:r w:rsidR="005D033F">
        <w:rPr>
          <w:lang w:eastAsia="zh-CN"/>
        </w:rPr>
        <w:t xml:space="preserve">XRM </w:t>
      </w:r>
      <w:r w:rsidR="00FE16DD">
        <w:rPr>
          <w:lang w:eastAsia="zh-CN"/>
        </w:rPr>
        <w:t xml:space="preserve">application </w:t>
      </w:r>
      <w:r w:rsidR="005D033F">
        <w:rPr>
          <w:lang w:eastAsia="zh-CN"/>
        </w:rPr>
        <w:t>protocol carried over QUIC.</w:t>
      </w:r>
    </w:p>
    <w:p w14:paraId="0CD53B8A" w14:textId="64DF7E88" w:rsidR="006C6E72" w:rsidRDefault="0065404A" w:rsidP="00FF6691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6C6E72" w:rsidRPr="00016DEB">
        <w:rPr>
          <w:lang w:eastAsia="zh-CN"/>
        </w:rPr>
        <w:t xml:space="preserve">packets </w:t>
      </w:r>
      <w:r w:rsidR="006E5452">
        <w:rPr>
          <w:lang w:eastAsia="zh-CN"/>
        </w:rPr>
        <w:t>carrying XRM</w:t>
      </w:r>
      <w:r w:rsidR="006E5452" w:rsidRPr="00016DEB">
        <w:rPr>
          <w:lang w:eastAsia="zh-CN"/>
        </w:rPr>
        <w:t xml:space="preserve"> </w:t>
      </w:r>
      <w:r w:rsidR="006E5452">
        <w:rPr>
          <w:lang w:eastAsia="zh-CN"/>
        </w:rPr>
        <w:t xml:space="preserve">traffic </w:t>
      </w:r>
      <w:r>
        <w:rPr>
          <w:lang w:eastAsia="zh-CN"/>
        </w:rPr>
        <w:t>are</w:t>
      </w:r>
      <w:r w:rsidR="006C6E72" w:rsidRPr="00016DEB">
        <w:rPr>
          <w:lang w:eastAsia="zh-CN"/>
        </w:rPr>
        <w:t xml:space="preserve"> encapsulated within QUIC packets via QUIC streams and datagrams to transport real-time data within a QUIC connection for a specific IP </w:t>
      </w:r>
      <w:r w:rsidR="00FC1079">
        <w:rPr>
          <w:lang w:eastAsia="zh-CN"/>
        </w:rPr>
        <w:t xml:space="preserve">flow (represented by IP </w:t>
      </w:r>
      <w:r w:rsidR="006C6E72" w:rsidRPr="00016DEB">
        <w:rPr>
          <w:lang w:eastAsia="zh-CN"/>
        </w:rPr>
        <w:t>5</w:t>
      </w:r>
      <w:r w:rsidR="00FC1079">
        <w:rPr>
          <w:lang w:eastAsia="zh-CN"/>
        </w:rPr>
        <w:t>-</w:t>
      </w:r>
      <w:r w:rsidR="006C6E72" w:rsidRPr="00016DEB">
        <w:rPr>
          <w:lang w:eastAsia="zh-CN"/>
        </w:rPr>
        <w:t>tuple</w:t>
      </w:r>
      <w:r w:rsidR="00FC1079">
        <w:rPr>
          <w:lang w:eastAsia="zh-CN"/>
        </w:rPr>
        <w:t>)</w:t>
      </w:r>
      <w:r w:rsidR="005A0A79">
        <w:rPr>
          <w:lang w:eastAsia="zh-CN"/>
        </w:rPr>
        <w:t xml:space="preserve"> and are encrypted through </w:t>
      </w:r>
      <w:r w:rsidR="00A30D71">
        <w:rPr>
          <w:lang w:eastAsia="zh-CN"/>
        </w:rPr>
        <w:t xml:space="preserve">embedded </w:t>
      </w:r>
      <w:r w:rsidR="005A0A79">
        <w:rPr>
          <w:lang w:eastAsia="zh-CN"/>
        </w:rPr>
        <w:t>Q</w:t>
      </w:r>
      <w:r w:rsidR="00A30D71">
        <w:rPr>
          <w:lang w:eastAsia="zh-CN"/>
        </w:rPr>
        <w:t>UIC security based on TLS 1.3</w:t>
      </w:r>
      <w:r w:rsidR="006C6E72" w:rsidRPr="00016DEB">
        <w:rPr>
          <w:lang w:eastAsia="zh-CN"/>
        </w:rPr>
        <w:t xml:space="preserve">. </w:t>
      </w:r>
    </w:p>
    <w:p w14:paraId="2B8F3237" w14:textId="358E66D8" w:rsidR="00ED6A15" w:rsidRDefault="00ED6A15" w:rsidP="00FF6691">
      <w:pPr>
        <w:rPr>
          <w:lang w:eastAsia="zh-CN"/>
        </w:rPr>
      </w:pPr>
      <w:r>
        <w:rPr>
          <w:lang w:eastAsia="zh-CN"/>
        </w:rPr>
        <w:t xml:space="preserve">The solution </w:t>
      </w:r>
      <w:r w:rsidR="008A787B">
        <w:rPr>
          <w:lang w:eastAsia="zh-CN"/>
        </w:rPr>
        <w:t xml:space="preserve">is based on </w:t>
      </w:r>
      <w:r>
        <w:rPr>
          <w:lang w:eastAsia="zh-CN"/>
        </w:rPr>
        <w:t>the following</w:t>
      </w:r>
      <w:r w:rsidR="008A787B">
        <w:rPr>
          <w:lang w:eastAsia="zh-CN"/>
        </w:rPr>
        <w:t xml:space="preserve"> principles</w:t>
      </w:r>
      <w:r>
        <w:rPr>
          <w:lang w:eastAsia="zh-CN"/>
        </w:rPr>
        <w:t>:</w:t>
      </w:r>
    </w:p>
    <w:p w14:paraId="5B1C190C" w14:textId="08728536" w:rsidR="004E436C" w:rsidRDefault="00EC7F56" w:rsidP="002208B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To </w:t>
      </w:r>
      <w:r w:rsidR="00827125">
        <w:rPr>
          <w:lang w:eastAsia="zh-CN"/>
        </w:rPr>
        <w:t>re</w:t>
      </w:r>
      <w:r w:rsidR="00F7541F">
        <w:rPr>
          <w:lang w:eastAsia="zh-CN"/>
        </w:rPr>
        <w:t>ceive</w:t>
      </w:r>
      <w:r w:rsidR="00827125">
        <w:rPr>
          <w:lang w:eastAsia="zh-CN"/>
        </w:rPr>
        <w:t xml:space="preserve"> </w:t>
      </w:r>
      <w:r w:rsidR="00946FBD">
        <w:rPr>
          <w:lang w:eastAsia="zh-CN"/>
        </w:rPr>
        <w:t>PDU Set information from the AS</w:t>
      </w:r>
      <w:r w:rsidR="007E5D79">
        <w:rPr>
          <w:lang w:eastAsia="zh-CN"/>
        </w:rPr>
        <w:t xml:space="preserve"> in a secure way</w:t>
      </w:r>
      <w:r w:rsidR="00946FBD">
        <w:rPr>
          <w:lang w:eastAsia="zh-CN"/>
        </w:rPr>
        <w:t>, the</w:t>
      </w:r>
      <w:r w:rsidR="007E5D79">
        <w:rPr>
          <w:lang w:eastAsia="zh-CN"/>
        </w:rPr>
        <w:t xml:space="preserve"> UPF </w:t>
      </w:r>
      <w:r w:rsidR="007824A6" w:rsidRPr="008E5104">
        <w:rPr>
          <w:lang w:eastAsia="zh-CN"/>
        </w:rPr>
        <w:t xml:space="preserve">establishes a UDP tunnel to </w:t>
      </w:r>
      <w:r w:rsidR="00694AE0" w:rsidRPr="008E5104">
        <w:rPr>
          <w:lang w:eastAsia="zh-CN"/>
        </w:rPr>
        <w:t xml:space="preserve">the AS by </w:t>
      </w:r>
      <w:r w:rsidR="00800A18" w:rsidRPr="008E5104">
        <w:rPr>
          <w:lang w:eastAsia="zh-CN"/>
        </w:rPr>
        <w:t>sending a</w:t>
      </w:r>
      <w:r w:rsidR="00350A5F" w:rsidRPr="008E5104">
        <w:rPr>
          <w:lang w:eastAsia="zh-CN"/>
        </w:rPr>
        <w:t>n HTTP</w:t>
      </w:r>
      <w:r w:rsidR="00800A18" w:rsidRPr="008E5104">
        <w:rPr>
          <w:lang w:eastAsia="zh-CN"/>
        </w:rPr>
        <w:t xml:space="preserve"> request </w:t>
      </w:r>
      <w:r w:rsidR="00350A5F" w:rsidRPr="008E5104">
        <w:rPr>
          <w:lang w:eastAsia="zh-CN"/>
        </w:rPr>
        <w:t>with</w:t>
      </w:r>
      <w:r w:rsidR="00800A18" w:rsidRPr="008E5104">
        <w:rPr>
          <w:lang w:eastAsia="zh-CN"/>
        </w:rPr>
        <w:t xml:space="preserve"> the "connect-</w:t>
      </w:r>
      <w:proofErr w:type="spellStart"/>
      <w:r w:rsidR="00800A18" w:rsidRPr="008E5104">
        <w:rPr>
          <w:lang w:eastAsia="zh-CN"/>
        </w:rPr>
        <w:t>udp</w:t>
      </w:r>
      <w:proofErr w:type="spellEnd"/>
      <w:r w:rsidR="00800A18" w:rsidRPr="008E5104">
        <w:rPr>
          <w:lang w:eastAsia="zh-CN"/>
        </w:rPr>
        <w:t>" upgrade token</w:t>
      </w:r>
      <w:r w:rsidR="00C54439" w:rsidRPr="00CA62EC">
        <w:rPr>
          <w:lang w:eastAsia="zh-CN"/>
        </w:rPr>
        <w:t xml:space="preserve"> to an HTTP proxy </w:t>
      </w:r>
      <w:r w:rsidR="00935C51" w:rsidRPr="00CA62EC">
        <w:rPr>
          <w:lang w:eastAsia="zh-CN"/>
        </w:rPr>
        <w:t xml:space="preserve">integrated </w:t>
      </w:r>
      <w:r w:rsidR="00C54439" w:rsidRPr="00CA62EC">
        <w:rPr>
          <w:lang w:eastAsia="zh-CN"/>
        </w:rPr>
        <w:t xml:space="preserve">in the </w:t>
      </w:r>
      <w:r w:rsidR="005E417D" w:rsidRPr="00CA62EC">
        <w:rPr>
          <w:lang w:eastAsia="zh-CN"/>
        </w:rPr>
        <w:t>AS</w:t>
      </w:r>
      <w:r w:rsidR="00CA4130" w:rsidRPr="00CA62EC">
        <w:rPr>
          <w:lang w:eastAsia="zh-CN"/>
        </w:rPr>
        <w:t xml:space="preserve"> </w:t>
      </w:r>
      <w:proofErr w:type="gramStart"/>
      <w:r w:rsidR="00CA4130" w:rsidRPr="00CA62EC">
        <w:rPr>
          <w:lang w:eastAsia="zh-CN"/>
        </w:rPr>
        <w:t xml:space="preserve">and </w:t>
      </w:r>
      <w:r w:rsidR="00966493" w:rsidRPr="00CA62EC">
        <w:rPr>
          <w:lang w:eastAsia="zh-CN"/>
        </w:rPr>
        <w:t xml:space="preserve"> indicating</w:t>
      </w:r>
      <w:proofErr w:type="gramEnd"/>
      <w:r w:rsidR="00966493" w:rsidRPr="00CA62EC">
        <w:rPr>
          <w:lang w:eastAsia="zh-CN"/>
        </w:rPr>
        <w:t xml:space="preserve"> the capability to </w:t>
      </w:r>
      <w:r w:rsidR="00BC02B5" w:rsidRPr="00CA62EC">
        <w:rPr>
          <w:lang w:eastAsia="zh-CN"/>
        </w:rPr>
        <w:t xml:space="preserve">receive PDU Set information in </w:t>
      </w:r>
      <w:r w:rsidR="004D1A1D">
        <w:rPr>
          <w:lang w:eastAsia="zh-CN"/>
        </w:rPr>
        <w:t>dedicated HTTP datagrams</w:t>
      </w:r>
      <w:r w:rsidR="00F53B77" w:rsidRPr="008E5104">
        <w:rPr>
          <w:lang w:eastAsia="zh-CN"/>
        </w:rPr>
        <w:t xml:space="preserve"> [</w:t>
      </w:r>
      <w:r w:rsidR="00712519" w:rsidRPr="008E5104">
        <w:rPr>
          <w:lang w:eastAsia="zh-CN"/>
        </w:rPr>
        <w:t>Y</w:t>
      </w:r>
      <w:r w:rsidR="00F53B77" w:rsidRPr="008E5104">
        <w:rPr>
          <w:lang w:eastAsia="zh-CN"/>
        </w:rPr>
        <w:t>].</w:t>
      </w:r>
      <w:r w:rsidR="008C14E4">
        <w:rPr>
          <w:lang w:eastAsia="zh-CN"/>
        </w:rPr>
        <w:t xml:space="preserve"> </w:t>
      </w:r>
      <w:r w:rsidR="008C14E4" w:rsidRPr="00572B74">
        <w:rPr>
          <w:lang w:eastAsia="zh-CN"/>
        </w:rPr>
        <w:t>As an alternative, a tunnel may be established with the “connect-</w:t>
      </w:r>
      <w:proofErr w:type="spellStart"/>
      <w:r w:rsidR="008C14E4" w:rsidRPr="00572B74">
        <w:rPr>
          <w:lang w:eastAsia="zh-CN"/>
        </w:rPr>
        <w:t>ip</w:t>
      </w:r>
      <w:proofErr w:type="spellEnd"/>
      <w:r w:rsidR="008C14E4" w:rsidRPr="00572B74">
        <w:rPr>
          <w:lang w:eastAsia="zh-CN"/>
        </w:rPr>
        <w:t>” upgrade token</w:t>
      </w:r>
      <w:r w:rsidR="00D56B40" w:rsidRPr="00572B74">
        <w:rPr>
          <w:lang w:eastAsia="zh-CN"/>
        </w:rPr>
        <w:t>.</w:t>
      </w:r>
    </w:p>
    <w:p w14:paraId="3782F010" w14:textId="62D7AFFE" w:rsidR="002E2F6B" w:rsidRPr="00775D97" w:rsidRDefault="002E2F6B" w:rsidP="00775D97">
      <w:pPr>
        <w:pStyle w:val="EditorsNote"/>
      </w:pPr>
      <w:r w:rsidRPr="00775D97">
        <w:t>Editor’s note: The criteria for the release of the QUIC connection between the UPF and AS is FFS.</w:t>
      </w:r>
    </w:p>
    <w:p w14:paraId="1845F34B" w14:textId="77777777" w:rsidR="002E2F6B" w:rsidRDefault="002E2F6B" w:rsidP="002E2F6B">
      <w:pPr>
        <w:ind w:left="360"/>
        <w:rPr>
          <w:lang w:eastAsia="zh-CN"/>
        </w:rPr>
      </w:pPr>
    </w:p>
    <w:p w14:paraId="05528716" w14:textId="2C6D19EC" w:rsidR="008A34B4" w:rsidRDefault="00D63447" w:rsidP="008A34B4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Dedicated HTTP datagrams</w:t>
      </w:r>
      <w:r w:rsidR="008A34B4">
        <w:rPr>
          <w:lang w:eastAsia="zh-CN"/>
        </w:rPr>
        <w:t xml:space="preserve"> are </w:t>
      </w:r>
      <w:r w:rsidR="006B0228">
        <w:rPr>
          <w:lang w:eastAsia="zh-CN"/>
        </w:rPr>
        <w:t xml:space="preserve">specified </w:t>
      </w:r>
      <w:r w:rsidR="008A34B4">
        <w:rPr>
          <w:lang w:eastAsia="zh-CN"/>
        </w:rPr>
        <w:t>to contain PDU Set information</w:t>
      </w:r>
      <w:r w:rsidR="00A43869">
        <w:rPr>
          <w:lang w:eastAsia="zh-CN"/>
        </w:rPr>
        <w:t>,</w:t>
      </w:r>
      <w:r w:rsidR="008A34B4">
        <w:rPr>
          <w:lang w:eastAsia="zh-CN"/>
        </w:rPr>
        <w:t xml:space="preserve"> </w:t>
      </w:r>
      <w:r w:rsidR="00A43869">
        <w:rPr>
          <w:lang w:eastAsia="zh-CN"/>
        </w:rPr>
        <w:t>namely the PDU Set Sequence Number,</w:t>
      </w:r>
      <w:r w:rsidR="008A34B4">
        <w:rPr>
          <w:lang w:eastAsia="zh-CN"/>
        </w:rPr>
        <w:t xml:space="preserve"> PDU Set Size and Importance</w:t>
      </w:r>
      <w:r w:rsidR="00D35B02">
        <w:rPr>
          <w:lang w:eastAsia="zh-CN"/>
        </w:rPr>
        <w:t xml:space="preserve">, PDU Sequence Number within the </w:t>
      </w:r>
      <w:r w:rsidR="00D07235">
        <w:rPr>
          <w:lang w:eastAsia="zh-CN"/>
        </w:rPr>
        <w:t>PDU Set</w:t>
      </w:r>
      <w:r w:rsidR="008A34B4">
        <w:rPr>
          <w:lang w:eastAsia="zh-CN"/>
        </w:rPr>
        <w:t xml:space="preserve"> and End of Data Burst indication.</w:t>
      </w:r>
    </w:p>
    <w:p w14:paraId="681D87E1" w14:textId="77777777" w:rsidR="00B3253E" w:rsidRPr="002E478A" w:rsidRDefault="00B3253E" w:rsidP="00B3253E">
      <w:pPr>
        <w:pStyle w:val="EditorsNote"/>
        <w:rPr>
          <w:lang w:eastAsia="zh-CN"/>
        </w:rPr>
      </w:pPr>
      <w:r>
        <w:rPr>
          <w:lang w:eastAsia="zh-CN"/>
        </w:rPr>
        <w:t>Editor’s note: Whether and how IETF standardization is required is FFS.</w:t>
      </w:r>
    </w:p>
    <w:p w14:paraId="44D98704" w14:textId="77777777" w:rsidR="00B3253E" w:rsidRPr="009A05D4" w:rsidRDefault="00B3253E" w:rsidP="00997EC6">
      <w:pPr>
        <w:keepLines/>
        <w:ind w:left="1135" w:hanging="851"/>
        <w:rPr>
          <w:highlight w:val="yellow"/>
          <w:lang w:eastAsia="zh-CN"/>
        </w:rPr>
      </w:pPr>
    </w:p>
    <w:p w14:paraId="05013F8B" w14:textId="3A818757" w:rsidR="003C432D" w:rsidRPr="00B10A97" w:rsidRDefault="003C432D" w:rsidP="00997EC6">
      <w:pPr>
        <w:keepLines/>
        <w:ind w:left="1135" w:hanging="851"/>
        <w:rPr>
          <w:lang w:val="en-US" w:eastAsia="zh-CN"/>
        </w:rPr>
      </w:pPr>
    </w:p>
    <w:p w14:paraId="7C51AAEB" w14:textId="731AFF71" w:rsidR="00DF0D6E" w:rsidRPr="00DF0D6E" w:rsidRDefault="005E09EA" w:rsidP="00DF0D6E">
      <w:pPr>
        <w:pStyle w:val="ListParagraph"/>
        <w:numPr>
          <w:ilvl w:val="0"/>
          <w:numId w:val="19"/>
        </w:numPr>
        <w:rPr>
          <w:lang w:eastAsia="zh-CN"/>
        </w:rPr>
      </w:pPr>
      <w:r w:rsidRPr="009A05D4">
        <w:rPr>
          <w:lang w:eastAsia="zh-CN"/>
        </w:rPr>
        <w:t>T</w:t>
      </w:r>
      <w:r w:rsidR="00115CAB" w:rsidRPr="009A05D4">
        <w:rPr>
          <w:lang w:eastAsia="zh-CN"/>
        </w:rPr>
        <w:t xml:space="preserve">o avoid </w:t>
      </w:r>
      <w:r w:rsidR="00CD34F3" w:rsidRPr="009A05D4">
        <w:rPr>
          <w:lang w:eastAsia="zh-CN"/>
        </w:rPr>
        <w:t>re-encapsulation and</w:t>
      </w:r>
      <w:r w:rsidR="00E86849" w:rsidRPr="009A05D4">
        <w:rPr>
          <w:lang w:eastAsia="zh-CN"/>
        </w:rPr>
        <w:t xml:space="preserve"> </w:t>
      </w:r>
      <w:r w:rsidR="00CD34F3" w:rsidRPr="009A05D4">
        <w:rPr>
          <w:lang w:eastAsia="zh-CN"/>
        </w:rPr>
        <w:t>re-</w:t>
      </w:r>
      <w:r w:rsidR="00E86849" w:rsidRPr="009A05D4">
        <w:rPr>
          <w:lang w:eastAsia="zh-CN"/>
        </w:rPr>
        <w:t>encryption</w:t>
      </w:r>
      <w:r w:rsidR="00A12AEE" w:rsidRPr="009A05D4">
        <w:rPr>
          <w:lang w:eastAsia="zh-CN"/>
        </w:rPr>
        <w:t xml:space="preserve">, </w:t>
      </w:r>
      <w:r w:rsidR="00C367FA" w:rsidRPr="009A05D4">
        <w:rPr>
          <w:lang w:eastAsia="zh-CN"/>
        </w:rPr>
        <w:t xml:space="preserve">all </w:t>
      </w:r>
      <w:r w:rsidR="008F574D" w:rsidRPr="009A05D4">
        <w:rPr>
          <w:lang w:eastAsia="zh-CN"/>
        </w:rPr>
        <w:t>XRM payload</w:t>
      </w:r>
      <w:r w:rsidR="0019385F" w:rsidRPr="009A05D4">
        <w:rPr>
          <w:lang w:eastAsia="zh-CN"/>
        </w:rPr>
        <w:t xml:space="preserve"> packets shall be </w:t>
      </w:r>
      <w:r w:rsidR="00BA2975" w:rsidRPr="009A05D4">
        <w:rPr>
          <w:lang w:eastAsia="zh-CN"/>
        </w:rPr>
        <w:t>forwarded</w:t>
      </w:r>
      <w:r w:rsidR="0019385F" w:rsidRPr="009A05D4">
        <w:rPr>
          <w:lang w:eastAsia="zh-CN"/>
        </w:rPr>
        <w:t xml:space="preserve"> using </w:t>
      </w:r>
      <w:r w:rsidR="007B6356" w:rsidRPr="009A05D4">
        <w:rPr>
          <w:lang w:eastAsia="zh-CN"/>
        </w:rPr>
        <w:t xml:space="preserve">the Forwarded Mode in </w:t>
      </w:r>
      <w:r w:rsidR="0079387E" w:rsidRPr="009A05D4">
        <w:rPr>
          <w:lang w:eastAsia="zh-CN"/>
        </w:rPr>
        <w:t>QUIC</w:t>
      </w:r>
      <w:r w:rsidR="0079387E" w:rsidRPr="0079387E">
        <w:rPr>
          <w:lang w:eastAsia="zh-CN"/>
        </w:rPr>
        <w:t xml:space="preserve">-Aware Proxying </w:t>
      </w:r>
      <w:r w:rsidR="007F61CF">
        <w:rPr>
          <w:lang w:eastAsia="zh-CN"/>
        </w:rPr>
        <w:t>u</w:t>
      </w:r>
      <w:r w:rsidR="0079387E" w:rsidRPr="0079387E">
        <w:rPr>
          <w:lang w:eastAsia="zh-CN"/>
        </w:rPr>
        <w:t xml:space="preserve">sing HTTP </w:t>
      </w:r>
      <w:r w:rsidR="00F66A6F">
        <w:rPr>
          <w:lang w:eastAsia="zh-CN"/>
        </w:rPr>
        <w:t>[</w:t>
      </w:r>
      <w:r w:rsidR="00712519">
        <w:rPr>
          <w:lang w:eastAsia="zh-CN"/>
        </w:rPr>
        <w:t>Z</w:t>
      </w:r>
      <w:r w:rsidR="00F66A6F">
        <w:rPr>
          <w:lang w:eastAsia="zh-CN"/>
        </w:rPr>
        <w:t>]</w:t>
      </w:r>
      <w:r w:rsidR="00845856">
        <w:rPr>
          <w:lang w:eastAsia="zh-CN"/>
        </w:rPr>
        <w:t xml:space="preserve"> and coalesced with </w:t>
      </w:r>
      <w:r w:rsidR="00A9398E">
        <w:rPr>
          <w:lang w:eastAsia="zh-CN"/>
        </w:rPr>
        <w:t>QUIC packets</w:t>
      </w:r>
      <w:r w:rsidR="00085CAC">
        <w:rPr>
          <w:lang w:eastAsia="zh-CN"/>
        </w:rPr>
        <w:t xml:space="preserve"> containing </w:t>
      </w:r>
      <w:r w:rsidR="00ED2662">
        <w:rPr>
          <w:lang w:eastAsia="zh-CN"/>
        </w:rPr>
        <w:t>HTTP datagrams with PDU Set Information</w:t>
      </w:r>
      <w:r w:rsidR="00131B2A">
        <w:rPr>
          <w:lang w:eastAsia="zh-CN"/>
        </w:rPr>
        <w:t>.</w:t>
      </w:r>
      <w:r w:rsidR="00D56B40">
        <w:rPr>
          <w:lang w:eastAsia="zh-CN"/>
        </w:rPr>
        <w:t xml:space="preserve"> Note that this optimization is not available if connect-</w:t>
      </w:r>
      <w:proofErr w:type="spellStart"/>
      <w:r w:rsidR="00D56B40">
        <w:rPr>
          <w:lang w:eastAsia="zh-CN"/>
        </w:rPr>
        <w:t>ip</w:t>
      </w:r>
      <w:proofErr w:type="spellEnd"/>
      <w:r w:rsidR="00D56B40">
        <w:rPr>
          <w:lang w:eastAsia="zh-CN"/>
        </w:rPr>
        <w:t xml:space="preserve"> is used instead.</w:t>
      </w:r>
    </w:p>
    <w:p w14:paraId="787AEC28" w14:textId="72874028" w:rsidR="00604514" w:rsidRPr="0017336B" w:rsidRDefault="00604514" w:rsidP="009A05D4">
      <w:pPr>
        <w:pStyle w:val="TF"/>
        <w:spacing w:before="240"/>
        <w:ind w:left="360"/>
        <w:jc w:val="left"/>
        <w:rPr>
          <w:rFonts w:ascii="Times New Roman" w:eastAsia="Times New Roman" w:hAnsi="Times New Roman"/>
          <w:b w:val="0"/>
          <w:color w:val="auto"/>
          <w:lang w:eastAsia="en-GB"/>
        </w:rPr>
      </w:pPr>
      <w:r w:rsidRPr="0017336B">
        <w:rPr>
          <w:rFonts w:ascii="Times New Roman" w:eastAsia="Times New Roman" w:hAnsi="Times New Roman"/>
          <w:b w:val="0"/>
          <w:bCs/>
          <w:color w:val="auto"/>
          <w:lang w:eastAsia="en-GB"/>
        </w:rPr>
        <w:t>NOTE</w:t>
      </w:r>
      <w:r>
        <w:rPr>
          <w:rFonts w:ascii="Times New Roman" w:eastAsia="Times New Roman" w:hAnsi="Times New Roman"/>
          <w:b w:val="0"/>
          <w:color w:val="auto"/>
          <w:lang w:eastAsia="en-GB"/>
        </w:rPr>
        <w:t xml:space="preserve">: QUIC packets carrying end-to-end XRM data are distinct from QUIC packets carrying HTTP datagrams </w:t>
      </w:r>
      <w:r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with PDU </w:t>
      </w:r>
      <w:r w:rsidR="008C4EDA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S</w:t>
      </w:r>
      <w:r w:rsidRPr="009A05D4">
        <w:rPr>
          <w:rFonts w:ascii="Times New Roman" w:eastAsia="Times New Roman" w:hAnsi="Times New Roman"/>
          <w:b w:val="0"/>
          <w:color w:val="auto"/>
          <w:lang w:eastAsia="en-GB"/>
        </w:rPr>
        <w:t>et info</w:t>
      </w:r>
      <w:r w:rsidR="008C4EDA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rmation</w:t>
      </w:r>
      <w:r w:rsidR="001A6D68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. The QUIC packets carrying XRM data </w:t>
      </w:r>
      <w:r w:rsidR="001751A0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 xml:space="preserve">belong to the e2e QUIC connection established between the UE and the AS and </w:t>
      </w:r>
      <w:r w:rsidR="001A6D68" w:rsidRPr="009A05D4">
        <w:rPr>
          <w:rFonts w:ascii="Times New Roman" w:eastAsia="Times New Roman" w:hAnsi="Times New Roman"/>
          <w:b w:val="0"/>
          <w:color w:val="auto"/>
          <w:lang w:eastAsia="en-GB"/>
        </w:rPr>
        <w:t>are encrypted end-to-end</w:t>
      </w:r>
      <w:r w:rsidR="001751A0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.</w:t>
      </w:r>
      <w:r w:rsidR="001A6D68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 </w:t>
      </w:r>
      <w:r w:rsidR="001751A0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T</w:t>
      </w:r>
      <w:r w:rsidR="001A6D68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he QUIC packets carrying </w:t>
      </w:r>
      <w:r w:rsidR="00AE329D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 xml:space="preserve">HTTP </w:t>
      </w:r>
      <w:r w:rsidR="001A6D68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datagrams with PDU </w:t>
      </w:r>
      <w:r w:rsidR="008C4EDA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S</w:t>
      </w:r>
      <w:r w:rsidR="001A6D68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et information </w:t>
      </w:r>
      <w:r w:rsidR="001751A0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belong to the QUIC connection established between the UPF and the AS and</w:t>
      </w:r>
      <w:r w:rsidR="001751A0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 </w:t>
      </w:r>
      <w:r w:rsidR="001A6D68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are encrypted between </w:t>
      </w:r>
      <w:r w:rsidR="001751A0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them</w:t>
      </w:r>
      <w:r w:rsidR="001E6947" w:rsidRPr="009A05D4">
        <w:rPr>
          <w:rFonts w:ascii="Times New Roman" w:eastAsia="Times New Roman" w:hAnsi="Times New Roman"/>
          <w:b w:val="0"/>
          <w:color w:val="auto"/>
          <w:lang w:eastAsia="en-GB"/>
        </w:rPr>
        <w:t>. These packet</w:t>
      </w:r>
      <w:r w:rsidR="00735C78" w:rsidRPr="009A05D4">
        <w:rPr>
          <w:rFonts w:ascii="Times New Roman" w:eastAsia="Times New Roman" w:hAnsi="Times New Roman"/>
          <w:b w:val="0"/>
          <w:color w:val="auto"/>
          <w:lang w:eastAsia="en-GB"/>
        </w:rPr>
        <w:t>s are coalesced into a single UDP datagram</w:t>
      </w:r>
      <w:r w:rsidR="00B57025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 to create a strong binding</w:t>
      </w:r>
      <w:r w:rsidR="0086556E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 between PDU and PDU </w:t>
      </w:r>
      <w:r w:rsidR="008C4EDA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 xml:space="preserve">Set </w:t>
      </w:r>
      <w:r w:rsidR="0086556E" w:rsidRPr="009A05D4">
        <w:rPr>
          <w:rFonts w:ascii="Times New Roman" w:eastAsia="Times New Roman" w:hAnsi="Times New Roman"/>
          <w:b w:val="0"/>
          <w:color w:val="auto"/>
          <w:lang w:eastAsia="en-GB"/>
        </w:rPr>
        <w:t>info</w:t>
      </w:r>
      <w:r w:rsidR="008C4EDA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rmation</w:t>
      </w:r>
      <w:r w:rsidR="001751A0" w:rsidRPr="009A05D4">
        <w:rPr>
          <w:rFonts w:ascii="Times New Roman" w:eastAsia="Times New Roman" w:hAnsi="Times New Roman"/>
          <w:b w:val="0"/>
          <w:color w:val="auto"/>
          <w:lang w:val="en-US" w:eastAsia="en-GB"/>
        </w:rPr>
        <w:t>, which are then sent between the UPF and the AS</w:t>
      </w:r>
      <w:r w:rsidR="008B0FBE" w:rsidRPr="009A05D4">
        <w:rPr>
          <w:rFonts w:ascii="Times New Roman" w:eastAsia="Times New Roman" w:hAnsi="Times New Roman"/>
          <w:b w:val="0"/>
          <w:color w:val="auto"/>
          <w:lang w:eastAsia="en-GB"/>
        </w:rPr>
        <w:t>.</w:t>
      </w:r>
      <w:r w:rsidR="004A1C0B" w:rsidRPr="009A05D4">
        <w:rPr>
          <w:rFonts w:ascii="Times New Roman" w:eastAsia="Times New Roman" w:hAnsi="Times New Roman"/>
          <w:b w:val="0"/>
          <w:color w:val="auto"/>
          <w:lang w:eastAsia="en-GB"/>
        </w:rPr>
        <w:t xml:space="preserve"> Doing</w:t>
      </w:r>
      <w:r w:rsidR="004A1C0B">
        <w:rPr>
          <w:rFonts w:ascii="Times New Roman" w:eastAsia="Times New Roman" w:hAnsi="Times New Roman"/>
          <w:b w:val="0"/>
          <w:color w:val="auto"/>
          <w:lang w:eastAsia="en-GB"/>
        </w:rPr>
        <w:t xml:space="preserve"> it this way removes the need for double encryption of XRM payload</w:t>
      </w:r>
      <w:r w:rsidR="005B28C6">
        <w:rPr>
          <w:rFonts w:ascii="Times New Roman" w:eastAsia="Times New Roman" w:hAnsi="Times New Roman"/>
          <w:b w:val="0"/>
          <w:color w:val="auto"/>
          <w:lang w:eastAsia="en-GB"/>
        </w:rPr>
        <w:t xml:space="preserve">, thus reducing the </w:t>
      </w:r>
      <w:r w:rsidR="00FF11A8">
        <w:rPr>
          <w:rFonts w:ascii="Times New Roman" w:eastAsia="Times New Roman" w:hAnsi="Times New Roman"/>
          <w:b w:val="0"/>
          <w:color w:val="auto"/>
          <w:lang w:eastAsia="en-GB"/>
        </w:rPr>
        <w:t>overhead of the solution.</w:t>
      </w:r>
    </w:p>
    <w:p w14:paraId="46A06DBA" w14:textId="024B4273" w:rsidR="00604514" w:rsidRPr="00DF0D6E" w:rsidRDefault="00B036CC" w:rsidP="009A05D4">
      <w:pPr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2133366" wp14:editId="6BCA5149">
                <wp:simplePos x="0" y="0"/>
                <wp:positionH relativeFrom="column">
                  <wp:posOffset>1198898</wp:posOffset>
                </wp:positionH>
                <wp:positionV relativeFrom="paragraph">
                  <wp:posOffset>404042</wp:posOffset>
                </wp:positionV>
                <wp:extent cx="3474085" cy="1136015"/>
                <wp:effectExtent l="0" t="0" r="12065" b="2603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4085" cy="1136015"/>
                          <a:chOff x="0" y="84670"/>
                          <a:chExt cx="3474658" cy="1136604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202951" y="580465"/>
                            <a:ext cx="939567" cy="52011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C176B" w14:textId="52023D51" w:rsidR="008D1C9C" w:rsidRPr="00EC293D" w:rsidRDefault="00EC293D" w:rsidP="009A0084">
                              <w:pPr>
                                <w:spacing w:line="200" w:lineRule="exact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rPrChange w:id="59" w:author="Antonio Cañete" w:date="2024-02-27T15:38:00Z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w:rPrChange>
                                </w:rPr>
                              </w:pPr>
                              <w:r w:rsidRPr="00EC293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rPrChange w:id="60" w:author="Antonio Cañete" w:date="2024-02-27T15:38:00Z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 xml:space="preserve">HTTP Datagram with </w:t>
                              </w:r>
                              <w:r w:rsidR="008D1C9C" w:rsidRPr="00EC293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rPrChange w:id="61" w:author="Antonio Cañete" w:date="2024-02-27T15:38:00Z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w:rPrChange>
                                </w:rPr>
                                <w:t xml:space="preserve">PDU Set Information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1232001" y="580465"/>
                            <a:ext cx="2116822" cy="52011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AB97D0" w14:textId="0F77ACB0" w:rsidR="008D1C9C" w:rsidRPr="00DF0D6E" w:rsidRDefault="002F61C1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XRM </w:t>
                              </w:r>
                              <w:r w:rsidR="008D1C9C"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ayload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QUIC 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packet</w:t>
                              </w:r>
                              <w:r w:rsidR="008D1C9C"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0" y="459770"/>
                            <a:ext cx="3474658" cy="76150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678918" y="84670"/>
                            <a:ext cx="2116822" cy="520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EDDC0F" w14:textId="5B2440B6" w:rsidR="008D1C9C" w:rsidRPr="00016A5C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UDP </w:t>
                              </w:r>
                              <w:r w:rsidR="00EC293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Datagram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133366" id="Group 3" o:spid="_x0000_s1026" style="position:absolute;margin-left:94.4pt;margin-top:31.8pt;width:273.55pt;height:89.45pt;z-index:251658240;mso-height-relative:margin" coordorigin=",846" coordsize="34746,11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">
                <v:rect id="Rectangle 4" o:spid="_x0000_s1027" style="position:absolute;left:2029;top:5804;width:9396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" fillcolor="#f7caac [1301]" strokecolor="#091723 [484]" strokeweight="1pt">
                  <v:textbox>
                    <w:txbxContent>
                      <w:p w14:paraId="300C176B" w14:textId="52023D51" w:rsidR="008D1C9C" w:rsidRPr="00EC293D" w:rsidRDefault="00EC293D" w:rsidP="009A0084">
                        <w:pPr>
                          <w:spacing w:line="200" w:lineRule="exact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  <w:rPrChange w:id="62" w:author="Antonio Cañete" w:date="2024-02-27T15:38:00Z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rPrChange>
                          </w:rPr>
                        </w:pPr>
                        <w:r w:rsidRPr="00EC293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rPrChange w:id="63" w:author="Antonio Cañete" w:date="2024-02-27T15:38:00Z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 xml:space="preserve">HTTP Datagram with </w:t>
                        </w:r>
                        <w:r w:rsidR="008D1C9C" w:rsidRPr="00EC293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rPrChange w:id="64" w:author="Antonio Cañete" w:date="2024-02-27T15:38:00Z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rPrChange>
                          </w:rPr>
                          <w:t xml:space="preserve">PDU Set Information </w:t>
                        </w:r>
                      </w:p>
                    </w:txbxContent>
                  </v:textbox>
                </v:rect>
                <v:rect id="Rectangle 5" o:spid="_x0000_s1028" style="position:absolute;left:12320;top:5804;width:21168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" fillcolor="#deeaf6 [660]" strokecolor="#091723 [484]" strokeweight="1pt">
                  <v:textbox>
                    <w:txbxContent>
                      <w:p w14:paraId="0BAB97D0" w14:textId="0F77ACB0" w:rsidR="008D1C9C" w:rsidRPr="00DF0D6E" w:rsidRDefault="002F61C1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XRM </w:t>
                        </w:r>
                        <w:r w:rsidR="008D1C9C"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ayload 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QUIC 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packet</w:t>
                        </w:r>
                        <w:r w:rsidR="008D1C9C"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29" style="position:absolute;top:4597;width:34746;height:7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" filled="f" strokecolor="#091723 [484]" strokeweight="1pt"/>
                <v:rect id="Rectangle 7" o:spid="_x0000_s1030" style="position:absolute;left:6789;top:846;width:21168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>
                  <v:textbox>
                    <w:txbxContent>
                      <w:p w14:paraId="7EEDDC0F" w14:textId="5B2440B6" w:rsidR="008D1C9C" w:rsidRPr="00016A5C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UDP </w:t>
                        </w:r>
                        <w:r w:rsidR="00EC293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Datagram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132E3191" w14:textId="52031407" w:rsidR="00DF0D6E" w:rsidRPr="00DA033B" w:rsidRDefault="00DF0D6E" w:rsidP="00DF0D6E">
      <w:pPr>
        <w:pStyle w:val="TF"/>
        <w:spacing w:before="240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 w:rsidRPr="00DF0D6E">
        <w:rPr>
          <w:rFonts w:eastAsia="DengXian"/>
        </w:rPr>
        <w:t>X</w:t>
      </w:r>
      <w:r w:rsidRPr="00BC49C2">
        <w:rPr>
          <w:rFonts w:eastAsia="DengXian"/>
        </w:rPr>
        <w:t>.</w:t>
      </w:r>
      <w:r w:rsidR="00F3316D">
        <w:rPr>
          <w:rFonts w:eastAsia="DengXian"/>
          <w:lang w:val="en-US"/>
        </w:rPr>
        <w:t>2</w:t>
      </w:r>
      <w:r w:rsidRPr="00BC49C2">
        <w:rPr>
          <w:rFonts w:eastAsia="DengXian"/>
        </w:rPr>
        <w:t xml:space="preserve">-1: </w:t>
      </w:r>
      <w:r w:rsidR="00DA033B">
        <w:rPr>
          <w:rFonts w:eastAsia="DengXian"/>
          <w:lang w:val="en-US"/>
        </w:rPr>
        <w:t xml:space="preserve">PDU Set Information </w:t>
      </w:r>
      <w:r w:rsidR="00624C2D">
        <w:rPr>
          <w:rFonts w:eastAsia="DengXian"/>
        </w:rPr>
        <w:t>datagram</w:t>
      </w:r>
      <w:r w:rsidR="00624C2D">
        <w:rPr>
          <w:rFonts w:eastAsia="DengXian"/>
          <w:lang w:val="en-US"/>
        </w:rPr>
        <w:t xml:space="preserve"> </w:t>
      </w:r>
      <w:r w:rsidR="00DA033B">
        <w:rPr>
          <w:rFonts w:eastAsia="DengXian"/>
          <w:lang w:val="en-US"/>
        </w:rPr>
        <w:t xml:space="preserve">coalesced with </w:t>
      </w:r>
      <w:r w:rsidR="00A330BD">
        <w:rPr>
          <w:rFonts w:eastAsia="DengXian"/>
          <w:lang w:val="en-US"/>
        </w:rPr>
        <w:t xml:space="preserve">XRM </w:t>
      </w:r>
      <w:r w:rsidR="00363C9A">
        <w:rPr>
          <w:rFonts w:eastAsia="DengXian"/>
          <w:lang w:val="en-US"/>
        </w:rPr>
        <w:t xml:space="preserve">Payload </w:t>
      </w:r>
      <w:r w:rsidR="00A330BD">
        <w:rPr>
          <w:rFonts w:eastAsia="DengXian"/>
          <w:lang w:val="en-US"/>
        </w:rPr>
        <w:t xml:space="preserve">QUIC </w:t>
      </w:r>
      <w:r w:rsidR="00363C9A">
        <w:rPr>
          <w:rFonts w:eastAsia="DengXian"/>
          <w:lang w:val="en-US"/>
        </w:rPr>
        <w:t>packet</w:t>
      </w:r>
      <w:r w:rsidR="00DA033B">
        <w:rPr>
          <w:rFonts w:eastAsia="DengXian"/>
          <w:lang w:val="en-US"/>
        </w:rPr>
        <w:t xml:space="preserve"> </w:t>
      </w:r>
    </w:p>
    <w:p w14:paraId="76F4BE2E" w14:textId="3ECFF63D" w:rsidR="00E44AD7" w:rsidRPr="00E44AD7" w:rsidRDefault="00E44AD7" w:rsidP="00FC1079">
      <w:pPr>
        <w:pStyle w:val="B1"/>
        <w:numPr>
          <w:ilvl w:val="0"/>
          <w:numId w:val="15"/>
        </w:numPr>
        <w:ind w:left="568" w:hanging="284"/>
        <w:rPr>
          <w:rFonts w:eastAsia="DengXian"/>
          <w:color w:val="auto"/>
          <w:lang w:eastAsia="zh-CN"/>
        </w:rPr>
      </w:pPr>
      <w:r w:rsidRPr="00E44AD7">
        <w:rPr>
          <w:rFonts w:eastAsia="DengXian"/>
          <w:color w:val="auto"/>
          <w:lang w:eastAsia="zh-CN"/>
        </w:rPr>
        <w:t xml:space="preserve">The AF sends AF </w:t>
      </w:r>
      <w:r w:rsidR="006B0228">
        <w:rPr>
          <w:rFonts w:eastAsia="DengXian"/>
          <w:color w:val="auto"/>
          <w:lang w:eastAsia="zh-CN"/>
        </w:rPr>
        <w:t xml:space="preserve">session </w:t>
      </w:r>
      <w:r w:rsidRPr="00E44AD7">
        <w:rPr>
          <w:rFonts w:eastAsia="DengXian"/>
          <w:color w:val="auto"/>
          <w:lang w:eastAsia="zh-CN"/>
        </w:rPr>
        <w:t>request message</w:t>
      </w:r>
      <w:r w:rsidR="00F8220C" w:rsidRPr="00FC1079">
        <w:rPr>
          <w:rFonts w:eastAsia="DengXian"/>
          <w:color w:val="auto"/>
          <w:lang w:eastAsia="zh-CN"/>
        </w:rPr>
        <w:t xml:space="preserve"> including QoS requirement and assistance information for the </w:t>
      </w:r>
      <w:r w:rsidR="006B6FF7" w:rsidRPr="00FC1079">
        <w:rPr>
          <w:rFonts w:eastAsia="DengXian"/>
          <w:color w:val="auto"/>
          <w:lang w:eastAsia="zh-CN"/>
        </w:rPr>
        <w:t>media</w:t>
      </w:r>
      <w:r w:rsidR="00F8220C" w:rsidRPr="00FC1079">
        <w:rPr>
          <w:rFonts w:eastAsia="DengXian"/>
          <w:color w:val="auto"/>
          <w:lang w:eastAsia="zh-CN"/>
        </w:rPr>
        <w:t xml:space="preserve"> traffic</w:t>
      </w:r>
      <w:r w:rsidRPr="00E44AD7">
        <w:rPr>
          <w:rFonts w:eastAsia="DengXian"/>
          <w:color w:val="auto"/>
          <w:lang w:eastAsia="zh-CN"/>
        </w:rPr>
        <w:t xml:space="preserve"> to the NEF/PCF including:</w:t>
      </w:r>
    </w:p>
    <w:p w14:paraId="61DC43BB" w14:textId="2B073A52" w:rsidR="00F8220C" w:rsidRPr="00385CAD" w:rsidRDefault="005B4922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>QoS requirement</w:t>
      </w:r>
      <w:r w:rsidR="006B0228">
        <w:rPr>
          <w:rFonts w:eastAsia="DengXian"/>
          <w:color w:val="auto"/>
          <w:lang w:val="en-GB" w:eastAsia="zh-CN"/>
        </w:rPr>
        <w:t>s that</w:t>
      </w:r>
      <w:r w:rsidR="00F8220C" w:rsidRPr="00385CAD">
        <w:rPr>
          <w:rFonts w:eastAsia="DengXian"/>
          <w:color w:val="auto"/>
          <w:lang w:val="en-GB" w:eastAsia="zh-CN"/>
        </w:rPr>
        <w:t xml:space="preserve"> contain </w:t>
      </w:r>
      <w:r w:rsidR="00C17321"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 xml:space="preserve">PDU Set based QoS parameters </w:t>
      </w:r>
    </w:p>
    <w:p w14:paraId="2630F39B" w14:textId="550F2C0E" w:rsidR="00E44AD7" w:rsidRPr="00E44AD7" w:rsidRDefault="00E44AD7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E44AD7">
        <w:rPr>
          <w:rFonts w:eastAsia="DengXian"/>
          <w:color w:val="auto"/>
          <w:lang w:val="en-GB" w:eastAsia="zh-CN"/>
        </w:rPr>
        <w:t>Traffic description</w:t>
      </w:r>
      <w:r w:rsidR="006B0228">
        <w:rPr>
          <w:rFonts w:eastAsia="DengXian"/>
          <w:color w:val="auto"/>
          <w:lang w:val="en-GB" w:eastAsia="zh-CN"/>
        </w:rPr>
        <w:t xml:space="preserve"> that</w:t>
      </w:r>
      <w:r w:rsidRPr="00E44AD7">
        <w:rPr>
          <w:rFonts w:eastAsia="DengXian"/>
          <w:color w:val="auto"/>
          <w:lang w:val="en-GB" w:eastAsia="zh-CN"/>
        </w:rPr>
        <w:t xml:space="preserve"> includes </w:t>
      </w:r>
      <w:r w:rsidR="005E3336">
        <w:rPr>
          <w:rFonts w:eastAsia="DengXian"/>
          <w:color w:val="auto"/>
          <w:lang w:val="en-GB" w:eastAsia="zh-CN"/>
        </w:rPr>
        <w:t xml:space="preserve">the </w:t>
      </w:r>
      <w:r w:rsidR="004D2E5F">
        <w:rPr>
          <w:rFonts w:eastAsia="DengXian"/>
          <w:color w:val="auto"/>
          <w:lang w:val="en-GB" w:eastAsia="zh-CN"/>
        </w:rPr>
        <w:t>matching condition</w:t>
      </w:r>
      <w:r w:rsidR="00A4791B">
        <w:rPr>
          <w:rFonts w:eastAsia="DengXian"/>
          <w:color w:val="auto"/>
          <w:lang w:val="en-GB" w:eastAsia="zh-CN"/>
        </w:rPr>
        <w:t xml:space="preserve">: </w:t>
      </w:r>
      <w:r w:rsidR="00AA6B32">
        <w:rPr>
          <w:rFonts w:eastAsia="DengXian"/>
          <w:color w:val="auto"/>
          <w:lang w:val="en-GB" w:eastAsia="zh-CN"/>
        </w:rPr>
        <w:t>IP</w:t>
      </w:r>
      <w:r w:rsidR="00301389">
        <w:rPr>
          <w:rFonts w:eastAsia="DengXian"/>
          <w:color w:val="auto"/>
          <w:lang w:val="en-GB" w:eastAsia="zh-CN"/>
        </w:rPr>
        <w:t xml:space="preserve"> filter</w:t>
      </w:r>
      <w:r w:rsidR="0007014F">
        <w:rPr>
          <w:rFonts w:eastAsia="DengXian"/>
          <w:color w:val="auto"/>
          <w:lang w:val="en-GB" w:eastAsia="zh-CN"/>
        </w:rPr>
        <w:t xml:space="preserve"> or application ID</w:t>
      </w:r>
    </w:p>
    <w:p w14:paraId="02A35250" w14:textId="7ACD5596" w:rsidR="00167346" w:rsidRDefault="00167346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385CAD">
        <w:rPr>
          <w:rFonts w:eastAsia="DengXian"/>
          <w:color w:val="auto"/>
          <w:lang w:val="en-GB" w:eastAsia="zh-CN"/>
        </w:rPr>
        <w:t xml:space="preserve">Protocol Description </w:t>
      </w:r>
      <w:r w:rsidR="006B0228">
        <w:rPr>
          <w:rFonts w:eastAsia="DengXian"/>
          <w:color w:val="auto"/>
          <w:lang w:val="en-GB" w:eastAsia="zh-CN"/>
        </w:rPr>
        <w:t xml:space="preserve">that </w:t>
      </w:r>
      <w:r w:rsidRPr="00385CAD">
        <w:rPr>
          <w:rFonts w:eastAsia="DengXian"/>
          <w:color w:val="auto"/>
          <w:lang w:val="en-GB" w:eastAsia="zh-CN"/>
        </w:rPr>
        <w:t>indicate</w:t>
      </w:r>
      <w:r>
        <w:rPr>
          <w:rFonts w:eastAsia="DengXian"/>
          <w:color w:val="auto"/>
          <w:lang w:val="en-GB" w:eastAsia="zh-CN"/>
        </w:rPr>
        <w:t>s</w:t>
      </w:r>
      <w:r w:rsidRPr="00385CAD">
        <w:rPr>
          <w:rFonts w:eastAsia="DengXian"/>
          <w:color w:val="auto"/>
          <w:lang w:val="en-GB" w:eastAsia="zh-CN"/>
        </w:rPr>
        <w:t xml:space="preserve"> </w:t>
      </w:r>
      <w:r w:rsidR="00D9209B">
        <w:rPr>
          <w:rFonts w:eastAsia="DengXian"/>
          <w:color w:val="auto"/>
          <w:lang w:val="en-GB" w:eastAsia="zh-CN"/>
        </w:rPr>
        <w:t>the</w:t>
      </w:r>
      <w:r w:rsidR="009A3499">
        <w:rPr>
          <w:rFonts w:eastAsia="DengXian"/>
          <w:color w:val="auto"/>
          <w:lang w:val="en-GB" w:eastAsia="zh-CN"/>
        </w:rPr>
        <w:t xml:space="preserve"> </w:t>
      </w:r>
      <w:r w:rsidR="002E5E20">
        <w:rPr>
          <w:rFonts w:eastAsia="DengXian"/>
          <w:color w:val="auto"/>
          <w:lang w:val="en-GB" w:eastAsia="zh-CN"/>
        </w:rPr>
        <w:t xml:space="preserve">HTTP Datagram </w:t>
      </w:r>
      <w:r w:rsidR="00D804B5">
        <w:rPr>
          <w:rFonts w:eastAsia="DengXian"/>
          <w:color w:val="auto"/>
          <w:lang w:val="en-GB" w:eastAsia="zh-CN"/>
        </w:rPr>
        <w:t>specification</w:t>
      </w:r>
      <w:r w:rsidR="00930B9E">
        <w:rPr>
          <w:rFonts w:eastAsia="DengXian"/>
          <w:color w:val="auto"/>
          <w:lang w:val="en-GB" w:eastAsia="zh-CN"/>
        </w:rPr>
        <w:t xml:space="preserve"> for PDU Set Information</w:t>
      </w:r>
      <w:r w:rsidRPr="00385CAD">
        <w:rPr>
          <w:rFonts w:eastAsia="DengXian"/>
          <w:color w:val="auto"/>
          <w:lang w:val="en-GB" w:eastAsia="zh-CN"/>
        </w:rPr>
        <w:t>.</w:t>
      </w:r>
    </w:p>
    <w:p w14:paraId="032BBDA1" w14:textId="41C1B1B1" w:rsidR="006B0228" w:rsidRPr="00385CAD" w:rsidRDefault="0003594B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>FQDN a</w:t>
      </w:r>
      <w:r w:rsidR="006B0228">
        <w:rPr>
          <w:rFonts w:eastAsia="DengXian"/>
          <w:color w:val="auto"/>
          <w:lang w:val="en-GB" w:eastAsia="zh-CN"/>
        </w:rPr>
        <w:t>ddress of the target AS.</w:t>
      </w:r>
    </w:p>
    <w:p w14:paraId="5F96874C" w14:textId="1FC17172" w:rsidR="003B255C" w:rsidRPr="00822E86" w:rsidRDefault="003B255C" w:rsidP="003B7EA0">
      <w:pPr>
        <w:pStyle w:val="Heading3"/>
        <w:rPr>
          <w:rFonts w:eastAsia="DengXian"/>
        </w:rPr>
      </w:pPr>
      <w:bookmarkStart w:id="62" w:name="_Toc148498835"/>
      <w:r w:rsidRPr="00042496">
        <w:rPr>
          <w:rFonts w:eastAsia="DengXian"/>
        </w:rPr>
        <w:lastRenderedPageBreak/>
        <w:t>6.X.3</w:t>
      </w:r>
      <w:r w:rsidRPr="00042496">
        <w:rPr>
          <w:rFonts w:eastAsia="DengXian"/>
        </w:rPr>
        <w:tab/>
        <w:t>Procedures</w:t>
      </w:r>
      <w:bookmarkEnd w:id="56"/>
      <w:bookmarkEnd w:id="57"/>
      <w:bookmarkEnd w:id="58"/>
      <w:bookmarkEnd w:id="62"/>
    </w:p>
    <w:p w14:paraId="5CB5BA4A" w14:textId="4B4A2745" w:rsidR="003F2D9F" w:rsidRDefault="003F2D9F" w:rsidP="003B7EA0">
      <w:pPr>
        <w:pStyle w:val="Heading4"/>
        <w:rPr>
          <w:rFonts w:eastAsia="DengXian"/>
          <w:lang w:eastAsia="zh-CN"/>
        </w:rPr>
      </w:pPr>
      <w:bookmarkStart w:id="63" w:name="_Toc104883128"/>
      <w:bookmarkStart w:id="64" w:name="_Toc113426282"/>
      <w:bookmarkStart w:id="65" w:name="_Toc117496707"/>
      <w:r w:rsidRPr="00BC49C2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.3.1</w:t>
      </w:r>
      <w:r w:rsidRPr="00BC49C2">
        <w:rPr>
          <w:rFonts w:eastAsia="DengXian"/>
          <w:lang w:eastAsia="zh-CN"/>
        </w:rPr>
        <w:tab/>
        <w:t>PDU Set based QoS handling</w:t>
      </w:r>
      <w:bookmarkEnd w:id="63"/>
      <w:bookmarkEnd w:id="64"/>
      <w:bookmarkEnd w:id="65"/>
      <w:r w:rsidR="00B36463">
        <w:rPr>
          <w:rFonts w:eastAsia="DengXian"/>
          <w:lang w:eastAsia="zh-CN"/>
        </w:rPr>
        <w:t xml:space="preserve"> for </w:t>
      </w:r>
      <w:r w:rsidR="00956864">
        <w:rPr>
          <w:rFonts w:eastAsia="DengXian"/>
          <w:lang w:eastAsia="zh-CN"/>
        </w:rPr>
        <w:t>end-to-end</w:t>
      </w:r>
      <w:r w:rsidR="00B36463">
        <w:rPr>
          <w:rFonts w:eastAsia="DengXian"/>
          <w:lang w:eastAsia="zh-CN"/>
        </w:rPr>
        <w:t xml:space="preserve"> encrypted</w:t>
      </w:r>
      <w:r w:rsidR="00956864">
        <w:rPr>
          <w:rFonts w:eastAsia="DengXian"/>
          <w:lang w:eastAsia="zh-CN"/>
        </w:rPr>
        <w:t xml:space="preserve"> XRM</w:t>
      </w:r>
      <w:r w:rsidR="00B36463">
        <w:rPr>
          <w:rFonts w:eastAsia="DengXian"/>
          <w:lang w:eastAsia="zh-CN"/>
        </w:rPr>
        <w:t xml:space="preserve"> traffic</w:t>
      </w:r>
    </w:p>
    <w:p w14:paraId="27CA16B6" w14:textId="6850F441" w:rsidR="00735EDA" w:rsidRDefault="004B2DF9" w:rsidP="003B7EA0">
      <w:pPr>
        <w:keepNext/>
        <w:keepLines/>
        <w:rPr>
          <w:lang w:eastAsia="zh-CN"/>
        </w:rPr>
      </w:pPr>
      <w:r>
        <w:rPr>
          <w:noProof/>
          <w:lang w:eastAsia="zh-CN"/>
        </w:rPr>
        <w:object w:dxaOrig="5444" w:dyaOrig="7245" w14:anchorId="23739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3pt;height:639.15pt;mso-width-percent:0;mso-height-percent:0;mso-width-percent:0;mso-height-percent:0" o:ole="">
            <v:imagedata r:id="rId12" o:title=""/>
          </v:shape>
          <o:OLEObject Type="Embed" ProgID="PowerPoint.Show.12" ShapeID="_x0000_i1025" DrawAspect="Content" ObjectID="_1770801549" r:id="rId13"/>
        </w:object>
      </w:r>
    </w:p>
    <w:p w14:paraId="6B8EA23A" w14:textId="636345C7" w:rsidR="008E7A7E" w:rsidRDefault="008E7A7E" w:rsidP="008E7A7E">
      <w:pPr>
        <w:pStyle w:val="TF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>
        <w:rPr>
          <w:rFonts w:eastAsia="DengXian"/>
          <w:lang w:val="en-US"/>
        </w:rPr>
        <w:t>X</w:t>
      </w:r>
      <w:r w:rsidRPr="00BC49C2">
        <w:rPr>
          <w:rFonts w:eastAsia="DengXian"/>
        </w:rPr>
        <w:t xml:space="preserve">.3.1-1: Procedure </w:t>
      </w:r>
      <w:r w:rsidR="00385CAD">
        <w:rPr>
          <w:rFonts w:eastAsia="DengXian"/>
          <w:lang w:val="en-US"/>
        </w:rPr>
        <w:t>for</w:t>
      </w:r>
      <w:r w:rsidRPr="00BC49C2">
        <w:rPr>
          <w:rFonts w:eastAsia="DengXian"/>
        </w:rPr>
        <w:t xml:space="preserve"> PDU Set based QoS handling</w:t>
      </w:r>
      <w:r>
        <w:rPr>
          <w:rFonts w:eastAsia="DengXian"/>
          <w:lang w:val="en-US"/>
        </w:rPr>
        <w:t xml:space="preserve"> for QUIC</w:t>
      </w:r>
      <w:r w:rsidRPr="00BC49C2">
        <w:rPr>
          <w:rFonts w:eastAsia="DengXian"/>
        </w:rPr>
        <w:t>-based</w:t>
      </w:r>
      <w:r>
        <w:rPr>
          <w:rFonts w:eastAsia="DengXian"/>
          <w:lang w:val="en-US"/>
        </w:rPr>
        <w:t xml:space="preserve"> encrypted traffic</w:t>
      </w:r>
    </w:p>
    <w:p w14:paraId="2F32B77A" w14:textId="77777777" w:rsidR="00083A29" w:rsidRDefault="00083A29" w:rsidP="00083A29">
      <w:pPr>
        <w:rPr>
          <w:lang w:eastAsia="zh-CN"/>
        </w:rPr>
      </w:pPr>
      <w:r>
        <w:rPr>
          <w:lang w:eastAsia="zh-CN"/>
        </w:rPr>
        <w:lastRenderedPageBreak/>
        <w:t>The process includes the following steps:</w:t>
      </w:r>
    </w:p>
    <w:p w14:paraId="47B58CAD" w14:textId="71986295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1</w:t>
      </w:r>
      <w:r>
        <w:rPr>
          <w:rFonts w:eastAsia="DengXian"/>
          <w:color w:val="auto"/>
          <w:lang w:eastAsia="zh-CN"/>
        </w:rPr>
        <w:t xml:space="preserve">: PDU Session Establishment procedure (defined in clause 4.3.2.2.1 of TS 23.502 [3]) </w:t>
      </w:r>
      <w:r w:rsidR="0023373F">
        <w:rPr>
          <w:rFonts w:eastAsia="DengXian"/>
          <w:color w:val="auto"/>
          <w:lang w:val="en-US" w:eastAsia="zh-CN"/>
        </w:rPr>
        <w:t>is</w:t>
      </w:r>
      <w:r>
        <w:rPr>
          <w:rFonts w:eastAsia="DengXian"/>
          <w:color w:val="auto"/>
          <w:lang w:eastAsia="zh-CN"/>
        </w:rPr>
        <w:t xml:space="preserve"> performed.</w:t>
      </w:r>
    </w:p>
    <w:p w14:paraId="1AE29C05" w14:textId="255F789C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2</w:t>
      </w:r>
      <w:r w:rsidR="00F47D1D">
        <w:rPr>
          <w:rFonts w:eastAsia="DengXian"/>
          <w:color w:val="auto"/>
          <w:lang w:val="en-US" w:eastAsia="zh-CN"/>
        </w:rPr>
        <w:t>:</w:t>
      </w:r>
      <w:r>
        <w:rPr>
          <w:rFonts w:eastAsia="DengXian"/>
          <w:color w:val="auto"/>
          <w:lang w:eastAsia="zh-CN"/>
        </w:rPr>
        <w:t xml:space="preserve"> </w:t>
      </w:r>
      <w:r w:rsidR="00F47D1D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AF sends </w:t>
      </w:r>
      <w:proofErr w:type="spellStart"/>
      <w:r>
        <w:rPr>
          <w:rFonts w:eastAsia="DengXian"/>
          <w:color w:val="auto"/>
          <w:lang w:eastAsia="zh-CN"/>
        </w:rPr>
        <w:t>Nnef_AFsessionWithQoS_Create</w:t>
      </w:r>
      <w:proofErr w:type="spellEnd"/>
      <w:r>
        <w:rPr>
          <w:rFonts w:eastAsia="DengXian"/>
          <w:color w:val="auto"/>
          <w:lang w:eastAsia="zh-CN"/>
        </w:rPr>
        <w:t xml:space="preserve"> request </w:t>
      </w:r>
      <w:r w:rsidR="00F47D1D">
        <w:rPr>
          <w:rFonts w:eastAsia="DengXian"/>
          <w:color w:val="auto"/>
          <w:lang w:val="en-US" w:eastAsia="zh-CN"/>
        </w:rPr>
        <w:t xml:space="preserve">to the PCF/NEF </w:t>
      </w:r>
      <w:r>
        <w:rPr>
          <w:rFonts w:eastAsia="DengXian"/>
          <w:color w:val="auto"/>
          <w:lang w:eastAsia="zh-CN"/>
        </w:rPr>
        <w:t>as defined in clause 4.15.6.6 of TS 23.502, provid</w:t>
      </w:r>
      <w:r w:rsidR="00F47D1D">
        <w:rPr>
          <w:rFonts w:eastAsia="DengXian"/>
          <w:color w:val="auto"/>
          <w:lang w:val="en-US" w:eastAsia="zh-CN"/>
        </w:rPr>
        <w:t>ing</w:t>
      </w:r>
      <w:r>
        <w:rPr>
          <w:rFonts w:eastAsia="DengXian"/>
          <w:color w:val="auto"/>
          <w:lang w:eastAsia="zh-CN"/>
        </w:rPr>
        <w:t xml:space="preserve"> PDU Set based QoS requirement and assistant information for traffic detection</w:t>
      </w:r>
      <w:r w:rsidR="00BA7C86">
        <w:rPr>
          <w:rFonts w:eastAsia="DengXian"/>
          <w:color w:val="auto"/>
          <w:lang w:val="en-US" w:eastAsia="zh-CN"/>
        </w:rPr>
        <w:t>.</w:t>
      </w:r>
      <w:r>
        <w:rPr>
          <w:rFonts w:eastAsia="DengXian"/>
          <w:color w:val="auto"/>
          <w:lang w:eastAsia="zh-CN"/>
        </w:rPr>
        <w:t xml:space="preserve"> </w:t>
      </w:r>
      <w:r w:rsidR="00223DBE">
        <w:rPr>
          <w:rFonts w:eastAsia="DengXian"/>
          <w:color w:val="auto"/>
          <w:lang w:val="en-US" w:eastAsia="zh-CN"/>
        </w:rPr>
        <w:t xml:space="preserve">It provides </w:t>
      </w:r>
      <w:r w:rsidR="00900886">
        <w:rPr>
          <w:rFonts w:eastAsia="DengXian"/>
          <w:color w:val="auto"/>
          <w:lang w:val="en-US" w:eastAsia="zh-CN"/>
        </w:rPr>
        <w:t xml:space="preserve">an indication of </w:t>
      </w:r>
      <w:r w:rsidR="00677D6F" w:rsidRPr="008E5104">
        <w:rPr>
          <w:rFonts w:eastAsia="DengXian"/>
          <w:color w:val="auto"/>
          <w:lang w:val="en-US" w:eastAsia="zh-CN"/>
        </w:rPr>
        <w:t xml:space="preserve">PDU Set Information </w:t>
      </w:r>
      <w:r w:rsidR="008C44E4">
        <w:rPr>
          <w:rFonts w:eastAsia="DengXian"/>
          <w:color w:val="auto"/>
          <w:lang w:eastAsia="zh-CN"/>
        </w:rPr>
        <w:t>Datagrams</w:t>
      </w:r>
      <w:r w:rsidR="008C44E4" w:rsidRPr="008E5104">
        <w:rPr>
          <w:rStyle w:val="CommentReference"/>
          <w:lang w:val="en-GB"/>
        </w:rPr>
        <w:t xml:space="preserve"> </w:t>
      </w:r>
      <w:r w:rsidR="00677D6F" w:rsidRPr="008E5104">
        <w:rPr>
          <w:rFonts w:eastAsia="DengXian"/>
          <w:color w:val="auto"/>
          <w:lang w:val="en-US" w:eastAsia="zh-CN"/>
        </w:rPr>
        <w:t>in</w:t>
      </w:r>
      <w:r w:rsidR="001B7DA1" w:rsidRPr="008E5104">
        <w:rPr>
          <w:rFonts w:eastAsia="DengXian"/>
          <w:color w:val="auto"/>
          <w:lang w:val="en-US" w:eastAsia="zh-CN"/>
        </w:rPr>
        <w:t xml:space="preserve"> the Protocol Description and the Address of the </w:t>
      </w:r>
      <w:r w:rsidR="00A42439" w:rsidRPr="008E5104">
        <w:rPr>
          <w:rFonts w:eastAsia="DengXian"/>
          <w:color w:val="auto"/>
          <w:lang w:val="en-US" w:eastAsia="zh-CN"/>
        </w:rPr>
        <w:t xml:space="preserve">AS to </w:t>
      </w:r>
      <w:r w:rsidR="00374AB6" w:rsidRPr="008E5104">
        <w:rPr>
          <w:rFonts w:eastAsia="DengXian"/>
          <w:color w:val="auto"/>
          <w:lang w:val="en-US" w:eastAsia="zh-CN"/>
        </w:rPr>
        <w:t>establish the UDP tunnel</w:t>
      </w:r>
      <w:r w:rsidR="00734A35" w:rsidRPr="008E5104">
        <w:rPr>
          <w:rFonts w:eastAsia="DengXian"/>
          <w:color w:val="auto"/>
          <w:lang w:val="en-US" w:eastAsia="zh-CN"/>
        </w:rPr>
        <w:t xml:space="preserve"> with the connect-</w:t>
      </w:r>
      <w:proofErr w:type="spellStart"/>
      <w:r w:rsidR="00734A35" w:rsidRPr="008E5104">
        <w:rPr>
          <w:rFonts w:eastAsia="DengXian"/>
          <w:color w:val="auto"/>
          <w:lang w:val="en-US" w:eastAsia="zh-CN"/>
        </w:rPr>
        <w:t>udp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(or connect-</w:t>
      </w:r>
      <w:proofErr w:type="spellStart"/>
      <w:r w:rsidR="00715196">
        <w:rPr>
          <w:rFonts w:eastAsia="DengXian"/>
          <w:color w:val="auto"/>
          <w:lang w:val="en-US" w:eastAsia="zh-CN"/>
        </w:rPr>
        <w:t>ip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as an alternative)</w:t>
      </w:r>
      <w:r w:rsidR="00734A35">
        <w:rPr>
          <w:rFonts w:eastAsia="DengXian"/>
          <w:color w:val="auto"/>
          <w:lang w:val="en-US" w:eastAsia="zh-CN"/>
        </w:rPr>
        <w:t>.</w:t>
      </w:r>
    </w:p>
    <w:p w14:paraId="02883720" w14:textId="1BAE6993" w:rsidR="00083A29" w:rsidRDefault="00364989" w:rsidP="00083A29">
      <w:pPr>
        <w:pStyle w:val="B2"/>
        <w:ind w:left="720" w:firstLine="0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PCF </w:t>
      </w:r>
      <w:r>
        <w:rPr>
          <w:rFonts w:eastAsia="DengXian"/>
          <w:color w:val="auto"/>
          <w:lang w:val="en-US" w:eastAsia="zh-CN"/>
        </w:rPr>
        <w:t xml:space="preserve">generates </w:t>
      </w:r>
      <w:r>
        <w:rPr>
          <w:rFonts w:eastAsia="DengXian"/>
          <w:color w:val="auto"/>
          <w:lang w:eastAsia="zh-CN"/>
        </w:rPr>
        <w:t xml:space="preserve">PCC Rules </w:t>
      </w:r>
      <w:r>
        <w:rPr>
          <w:rFonts w:eastAsia="DengXian"/>
          <w:color w:val="auto"/>
          <w:lang w:val="en-US" w:eastAsia="zh-CN"/>
        </w:rPr>
        <w:t>based on t</w:t>
      </w:r>
      <w:r w:rsidR="00083A29">
        <w:rPr>
          <w:rFonts w:eastAsia="DengXian"/>
          <w:color w:val="auto"/>
          <w:lang w:eastAsia="zh-CN"/>
        </w:rPr>
        <w:t>he</w:t>
      </w:r>
      <w:r>
        <w:rPr>
          <w:rFonts w:eastAsia="DengXian"/>
          <w:color w:val="auto"/>
          <w:lang w:val="en-US" w:eastAsia="zh-CN"/>
        </w:rPr>
        <w:t xml:space="preserve"> </w:t>
      </w:r>
      <w:r>
        <w:rPr>
          <w:rFonts w:eastAsia="DengXian"/>
          <w:color w:val="auto"/>
          <w:lang w:eastAsia="zh-CN"/>
        </w:rPr>
        <w:t>information</w:t>
      </w:r>
      <w:r w:rsidR="00083A29">
        <w:rPr>
          <w:rFonts w:eastAsia="DengXian"/>
          <w:color w:val="auto"/>
          <w:lang w:eastAsia="zh-CN"/>
        </w:rPr>
        <w:t xml:space="preserve"> </w:t>
      </w:r>
      <w:r w:rsidR="008D2A68">
        <w:rPr>
          <w:rFonts w:eastAsia="DengXian"/>
          <w:color w:val="auto"/>
          <w:lang w:eastAsia="zh-CN"/>
        </w:rPr>
        <w:t xml:space="preserve">provided </w:t>
      </w:r>
      <w:r w:rsidR="008D2A68">
        <w:rPr>
          <w:rFonts w:eastAsia="DengXian"/>
          <w:color w:val="auto"/>
          <w:lang w:val="en-US" w:eastAsia="zh-CN"/>
        </w:rPr>
        <w:t xml:space="preserve">by the </w:t>
      </w:r>
      <w:r w:rsidR="00083A29">
        <w:rPr>
          <w:rFonts w:eastAsia="DengXian"/>
          <w:color w:val="auto"/>
          <w:lang w:eastAsia="zh-CN"/>
        </w:rPr>
        <w:t xml:space="preserve">AF </w:t>
      </w:r>
      <w:r w:rsidR="008D2A68">
        <w:rPr>
          <w:rFonts w:eastAsia="DengXian"/>
          <w:color w:val="auto"/>
          <w:lang w:val="en-US" w:eastAsia="zh-CN"/>
        </w:rPr>
        <w:t xml:space="preserve">and/or local policies, </w:t>
      </w:r>
      <w:r w:rsidR="00083A29">
        <w:rPr>
          <w:rFonts w:eastAsia="DengXian"/>
          <w:color w:val="auto"/>
          <w:lang w:eastAsia="zh-CN"/>
        </w:rPr>
        <w:t xml:space="preserve">as defined in clause 6.1.3.27.4 of TS 23.503 [3] and </w:t>
      </w:r>
      <w:r w:rsidR="00664D94">
        <w:rPr>
          <w:rFonts w:eastAsia="DengXian"/>
          <w:color w:val="auto"/>
          <w:lang w:val="en-US" w:eastAsia="zh-CN"/>
        </w:rPr>
        <w:t>including a request to</w:t>
      </w:r>
      <w:r w:rsidR="00083A29">
        <w:rPr>
          <w:rFonts w:eastAsia="DengXian"/>
          <w:color w:val="auto"/>
          <w:lang w:eastAsia="zh-CN"/>
        </w:rPr>
        <w:t xml:space="preserve"> identify</w:t>
      </w:r>
      <w:r w:rsidR="00664D94">
        <w:rPr>
          <w:rFonts w:eastAsia="DengXian"/>
          <w:color w:val="auto"/>
          <w:lang w:val="en-US" w:eastAsia="zh-CN"/>
        </w:rPr>
        <w:t xml:space="preserve"> and mark</w:t>
      </w:r>
      <w:r w:rsidR="00083A29">
        <w:rPr>
          <w:rFonts w:eastAsia="DengXian"/>
          <w:color w:val="auto"/>
          <w:lang w:eastAsia="zh-CN"/>
        </w:rPr>
        <w:t xml:space="preserve"> the PDU Set information </w:t>
      </w:r>
      <w:r w:rsidR="00F959C8">
        <w:rPr>
          <w:rFonts w:eastAsia="DengXian"/>
          <w:color w:val="auto"/>
          <w:lang w:val="en-US" w:eastAsia="zh-CN"/>
        </w:rPr>
        <w:t>on the</w:t>
      </w:r>
      <w:r w:rsidR="00083A29">
        <w:rPr>
          <w:rFonts w:eastAsia="DengXian"/>
          <w:color w:val="auto"/>
          <w:lang w:eastAsia="zh-CN"/>
        </w:rPr>
        <w:t xml:space="preserve"> </w:t>
      </w:r>
      <w:r w:rsidR="00285948">
        <w:rPr>
          <w:rFonts w:eastAsia="DengXian"/>
          <w:color w:val="auto"/>
          <w:lang w:val="en-US" w:eastAsia="zh-CN"/>
        </w:rPr>
        <w:t>e</w:t>
      </w:r>
      <w:proofErr w:type="spellStart"/>
      <w:r w:rsidR="00083A29">
        <w:rPr>
          <w:rFonts w:eastAsia="DengXian"/>
          <w:color w:val="auto"/>
          <w:lang w:eastAsia="zh-CN"/>
        </w:rPr>
        <w:t>nd</w:t>
      </w:r>
      <w:proofErr w:type="spellEnd"/>
      <w:r w:rsidR="00083A29">
        <w:rPr>
          <w:rFonts w:eastAsia="DengXian"/>
          <w:color w:val="auto"/>
          <w:lang w:eastAsia="zh-CN"/>
        </w:rPr>
        <w:t>-to-end encrypted media traffic.</w:t>
      </w:r>
    </w:p>
    <w:p w14:paraId="1E3EAEA9" w14:textId="778BB4AE" w:rsidR="003A561C" w:rsidRDefault="00083A29" w:rsidP="00083A29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>
        <w:rPr>
          <w:rFonts w:eastAsia="DengXian"/>
          <w:color w:val="auto"/>
          <w:lang w:val="x-none"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732CA9">
        <w:rPr>
          <w:rFonts w:eastAsia="DengXian"/>
          <w:color w:val="auto"/>
          <w:lang w:val="en-US" w:eastAsia="zh-CN"/>
        </w:rPr>
        <w:t>3</w:t>
      </w:r>
      <w:r>
        <w:rPr>
          <w:rFonts w:eastAsia="DengXian"/>
          <w:color w:val="auto"/>
          <w:lang w:val="x-none" w:eastAsia="zh-CN"/>
        </w:rPr>
        <w:t xml:space="preserve">: </w:t>
      </w:r>
      <w:r w:rsidR="003A561C">
        <w:rPr>
          <w:rFonts w:eastAsia="DengXian"/>
          <w:color w:val="auto"/>
          <w:lang w:val="en-US" w:eastAsia="zh-CN"/>
        </w:rPr>
        <w:t xml:space="preserve">PCF forwards the PCC Rules for end-to-end encrypted XRM traffic </w:t>
      </w:r>
      <w:r w:rsidR="002E7FDA">
        <w:rPr>
          <w:rFonts w:eastAsia="DengXian"/>
          <w:color w:val="auto"/>
          <w:lang w:val="en-US" w:eastAsia="zh-CN"/>
        </w:rPr>
        <w:t xml:space="preserve">to the UPF </w:t>
      </w:r>
      <w:r w:rsidR="003A561C">
        <w:rPr>
          <w:rFonts w:eastAsia="DengXian"/>
          <w:color w:val="auto"/>
          <w:lang w:val="en-US" w:eastAsia="zh-CN"/>
        </w:rPr>
        <w:t>within SM Policy Association Establishment/Modification</w:t>
      </w:r>
    </w:p>
    <w:p w14:paraId="1D3C06FF" w14:textId="2DFADC3F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4</w:t>
      </w:r>
      <w:r>
        <w:rPr>
          <w:rFonts w:eastAsia="DengXian"/>
          <w:color w:val="auto"/>
          <w:lang w:eastAsia="zh-CN"/>
        </w:rPr>
        <w:t xml:space="preserve">: </w:t>
      </w:r>
      <w:r w:rsidR="002473E7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SMF </w:t>
      </w:r>
      <w:r w:rsidR="002473E7">
        <w:rPr>
          <w:rFonts w:eastAsia="DengXian"/>
          <w:color w:val="auto"/>
          <w:lang w:val="en-US" w:eastAsia="zh-CN"/>
        </w:rPr>
        <w:t xml:space="preserve">binds the PCC rules to a new </w:t>
      </w:r>
      <w:r>
        <w:rPr>
          <w:rFonts w:eastAsia="DengXian"/>
          <w:color w:val="auto"/>
          <w:lang w:eastAsia="zh-CN"/>
        </w:rPr>
        <w:t xml:space="preserve">QoS flow, determines </w:t>
      </w:r>
      <w:r w:rsidR="00696BA8">
        <w:rPr>
          <w:rFonts w:eastAsia="DengXian"/>
          <w:color w:val="auto"/>
          <w:lang w:val="en-US" w:eastAsia="zh-CN"/>
        </w:rPr>
        <w:t xml:space="preserve">the applicable </w:t>
      </w:r>
      <w:r>
        <w:rPr>
          <w:rFonts w:eastAsia="DengXian"/>
          <w:color w:val="auto"/>
          <w:lang w:eastAsia="zh-CN"/>
        </w:rPr>
        <w:t xml:space="preserve">QoS Profile and determines N4 rules including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QoS Enforcement Rule with PDU Set </w:t>
      </w:r>
      <w:r w:rsidR="00696BA8">
        <w:rPr>
          <w:rFonts w:eastAsia="DengXian"/>
          <w:color w:val="auto"/>
          <w:lang w:val="en-US" w:eastAsia="zh-CN"/>
        </w:rPr>
        <w:t>marking indication</w:t>
      </w:r>
      <w:r w:rsidR="00327996">
        <w:rPr>
          <w:rFonts w:eastAsia="DengXian"/>
          <w:color w:val="auto"/>
          <w:lang w:val="en-US" w:eastAsia="zh-CN"/>
        </w:rPr>
        <w:t>,</w:t>
      </w:r>
      <w:r>
        <w:rPr>
          <w:rFonts w:eastAsia="DengXian"/>
          <w:color w:val="auto"/>
          <w:lang w:eastAsia="zh-CN"/>
        </w:rPr>
        <w:t xml:space="preserve">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Packet Detection Rule </w:t>
      </w:r>
      <w:r w:rsidR="00907080">
        <w:rPr>
          <w:rFonts w:eastAsia="DengXian"/>
          <w:color w:val="auto"/>
          <w:lang w:val="en-US" w:eastAsia="zh-CN"/>
        </w:rPr>
        <w:t xml:space="preserve">including </w:t>
      </w:r>
      <w:r w:rsidR="009E6DF2">
        <w:rPr>
          <w:rFonts w:eastAsia="DengXian"/>
          <w:color w:val="auto"/>
          <w:lang w:val="en-US" w:eastAsia="zh-CN"/>
        </w:rPr>
        <w:t xml:space="preserve">the </w:t>
      </w:r>
      <w:r w:rsidR="007D5E69">
        <w:rPr>
          <w:rFonts w:eastAsia="DengXian"/>
          <w:color w:val="auto"/>
          <w:lang w:val="en-US" w:eastAsia="zh-CN"/>
        </w:rPr>
        <w:t>Packet Detection Information</w:t>
      </w:r>
      <w:r w:rsidR="0003594B">
        <w:rPr>
          <w:rFonts w:eastAsia="DengXian"/>
          <w:color w:val="auto"/>
          <w:lang w:val="en-US" w:eastAsia="zh-CN"/>
        </w:rPr>
        <w:t xml:space="preserve"> </w:t>
      </w:r>
      <w:r w:rsidR="00735462">
        <w:rPr>
          <w:rFonts w:eastAsia="DengXian"/>
          <w:color w:val="auto"/>
          <w:lang w:val="en-US" w:eastAsia="zh-CN"/>
        </w:rPr>
        <w:t>and</w:t>
      </w:r>
      <w:r w:rsidR="007D5E69">
        <w:rPr>
          <w:rFonts w:eastAsia="DengXian"/>
          <w:color w:val="auto"/>
          <w:lang w:val="en-US" w:eastAsia="zh-CN"/>
        </w:rPr>
        <w:t xml:space="preserve"> a </w:t>
      </w:r>
      <w:r w:rsidR="009E6DF2" w:rsidRPr="008E5104">
        <w:rPr>
          <w:rFonts w:eastAsia="DengXian"/>
          <w:color w:val="auto"/>
          <w:lang w:val="en-US" w:eastAsia="zh-CN"/>
        </w:rPr>
        <w:t xml:space="preserve">Protocol Description </w:t>
      </w:r>
      <w:r w:rsidR="00F05244" w:rsidRPr="008E5104">
        <w:rPr>
          <w:rFonts w:eastAsia="DengXian"/>
          <w:color w:val="auto"/>
          <w:lang w:val="en-US" w:eastAsia="zh-CN"/>
        </w:rPr>
        <w:t xml:space="preserve">for PDU Set Information </w:t>
      </w:r>
      <w:r w:rsidR="0049160C">
        <w:rPr>
          <w:rFonts w:eastAsia="DengXian"/>
          <w:color w:val="auto"/>
          <w:lang w:eastAsia="zh-CN"/>
        </w:rPr>
        <w:t>Datagrams</w:t>
      </w:r>
      <w:r w:rsidR="0049160C" w:rsidRPr="008E5104">
        <w:rPr>
          <w:rFonts w:eastAsia="DengXian"/>
          <w:color w:val="auto"/>
          <w:lang w:val="en-US" w:eastAsia="zh-CN"/>
        </w:rPr>
        <w:t xml:space="preserve"> </w:t>
      </w:r>
      <w:r w:rsidR="00F57CC7" w:rsidRPr="008E5104">
        <w:rPr>
          <w:rFonts w:eastAsia="DengXian"/>
          <w:color w:val="auto"/>
          <w:lang w:val="en-US" w:eastAsia="zh-CN"/>
        </w:rPr>
        <w:t xml:space="preserve">and </w:t>
      </w:r>
      <w:r w:rsidR="00510D3E">
        <w:rPr>
          <w:rFonts w:eastAsia="DengXian"/>
          <w:color w:val="auto"/>
          <w:lang w:val="en-US" w:eastAsia="zh-CN"/>
        </w:rPr>
        <w:t>a Forwarding Action Rule with</w:t>
      </w:r>
      <w:r w:rsidR="00601DCB">
        <w:rPr>
          <w:rFonts w:eastAsia="DengXian"/>
          <w:color w:val="auto"/>
          <w:lang w:val="en-US" w:eastAsia="zh-CN"/>
        </w:rPr>
        <w:t xml:space="preserve"> an indication to establish the UDP tunnel and </w:t>
      </w:r>
      <w:r w:rsidR="00F05244" w:rsidRPr="008E5104">
        <w:rPr>
          <w:rFonts w:eastAsia="DengXian"/>
          <w:color w:val="auto"/>
          <w:lang w:val="en-US" w:eastAsia="zh-CN"/>
        </w:rPr>
        <w:t xml:space="preserve">the </w:t>
      </w:r>
      <w:r w:rsidR="00F57CC7" w:rsidRPr="008E5104">
        <w:rPr>
          <w:rFonts w:eastAsia="DengXian"/>
          <w:color w:val="auto"/>
          <w:lang w:val="en-US" w:eastAsia="zh-CN"/>
        </w:rPr>
        <w:t>FQDN for the AS</w:t>
      </w:r>
      <w:r>
        <w:rPr>
          <w:rFonts w:eastAsia="DengXian"/>
          <w:color w:val="auto"/>
          <w:lang w:eastAsia="zh-CN"/>
        </w:rPr>
        <w:t>. Alternatively, the SMF may be configured to support PDU Set QoS handling without receiving PCC rules from a PCF.</w:t>
      </w:r>
    </w:p>
    <w:p w14:paraId="22E5278D" w14:textId="0DF48538" w:rsidR="00083A29" w:rsidRDefault="000B4469" w:rsidP="00187B66">
      <w:pPr>
        <w:pStyle w:val="B2"/>
        <w:ind w:left="720" w:firstLine="0"/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US" w:eastAsia="zh-CN"/>
        </w:rPr>
        <w:t>T</w:t>
      </w:r>
      <w:r w:rsidR="00083A29">
        <w:rPr>
          <w:rFonts w:eastAsia="DengXian"/>
          <w:color w:val="auto"/>
          <w:lang w:val="en-GB" w:eastAsia="zh-CN"/>
        </w:rPr>
        <w:t>he SMF sends the N4 rules including PDR</w:t>
      </w:r>
      <w:r w:rsidR="00893278">
        <w:rPr>
          <w:rFonts w:eastAsia="DengXian"/>
          <w:color w:val="auto"/>
          <w:lang w:val="en-GB" w:eastAsia="zh-CN"/>
        </w:rPr>
        <w:t>,</w:t>
      </w:r>
      <w:r w:rsidR="00327996">
        <w:rPr>
          <w:rFonts w:eastAsia="DengXian"/>
          <w:color w:val="auto"/>
          <w:lang w:val="en-GB" w:eastAsia="zh-CN"/>
        </w:rPr>
        <w:t xml:space="preserve"> QER and F</w:t>
      </w:r>
      <w:r w:rsidR="00457C5B">
        <w:rPr>
          <w:rFonts w:eastAsia="DengXian"/>
          <w:color w:val="auto"/>
          <w:lang w:val="en-GB" w:eastAsia="zh-CN"/>
        </w:rPr>
        <w:t>AR</w:t>
      </w:r>
      <w:r w:rsidR="00083A29">
        <w:rPr>
          <w:rFonts w:eastAsia="DengXian"/>
          <w:color w:val="auto"/>
          <w:lang w:val="en-GB" w:eastAsia="zh-CN"/>
        </w:rPr>
        <w:t xml:space="preserve"> to the PSA UPF.</w:t>
      </w:r>
    </w:p>
    <w:p w14:paraId="4C2B0791" w14:textId="1B7957E5" w:rsidR="00083A29" w:rsidRDefault="00083A29" w:rsidP="000B446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5</w:t>
      </w:r>
      <w:r>
        <w:rPr>
          <w:rFonts w:eastAsia="DengXian"/>
          <w:color w:val="auto"/>
          <w:lang w:val="en-GB" w:eastAsia="zh-CN"/>
        </w:rPr>
        <w:t>: the SMF sends the QoS profiles to the NG-RAN via AMF.</w:t>
      </w:r>
    </w:p>
    <w:p w14:paraId="29CE1A1F" w14:textId="08DCD792" w:rsidR="00083A29" w:rsidRDefault="00083A29" w:rsidP="00D443C5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6</w:t>
      </w:r>
      <w:r>
        <w:rPr>
          <w:rFonts w:eastAsia="DengXian"/>
          <w:color w:val="auto"/>
          <w:lang w:val="en-GB" w:eastAsia="zh-CN"/>
        </w:rPr>
        <w:t>: the SMF sends the QoS rules in a NAS message to the UE via AMF and NG-RAN.</w:t>
      </w:r>
    </w:p>
    <w:p w14:paraId="13670C81" w14:textId="001EBFC5" w:rsidR="00580712" w:rsidRPr="003A09B7" w:rsidRDefault="00083A29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>St</w:t>
      </w:r>
      <w:r w:rsidR="00102D00" w:rsidRPr="003A09B7">
        <w:rPr>
          <w:rFonts w:eastAsia="DengXian"/>
          <w:color w:val="auto"/>
          <w:lang w:val="en-GB" w:eastAsia="zh-CN"/>
        </w:rPr>
        <w:t xml:space="preserve">ep </w:t>
      </w:r>
      <w:r w:rsidR="008F4439">
        <w:rPr>
          <w:rFonts w:eastAsia="DengXian"/>
          <w:color w:val="auto"/>
          <w:lang w:val="en-GB" w:eastAsia="zh-CN"/>
        </w:rPr>
        <w:t>7</w:t>
      </w:r>
      <w:r w:rsidR="00102D00" w:rsidRPr="003A09B7">
        <w:rPr>
          <w:rFonts w:eastAsia="DengXian"/>
          <w:color w:val="auto"/>
          <w:lang w:val="en-GB" w:eastAsia="zh-CN"/>
        </w:rPr>
        <w:t>: The UE</w:t>
      </w:r>
      <w:r w:rsidR="00D7140A" w:rsidRPr="003A09B7">
        <w:rPr>
          <w:rFonts w:eastAsia="DengXian"/>
          <w:color w:val="auto"/>
          <w:lang w:val="en-GB" w:eastAsia="zh-CN"/>
        </w:rPr>
        <w:t xml:space="preserve"> initiates an end-to-end QUIC connection towards the AS to</w:t>
      </w:r>
      <w:r w:rsidR="00326AE0" w:rsidRPr="003A09B7">
        <w:rPr>
          <w:rFonts w:eastAsia="DengXian"/>
          <w:color w:val="auto"/>
          <w:lang w:val="en-GB" w:eastAsia="zh-CN"/>
        </w:rPr>
        <w:t xml:space="preserve"> </w:t>
      </w:r>
      <w:r w:rsidR="00580712" w:rsidRPr="003A09B7">
        <w:rPr>
          <w:rFonts w:eastAsia="DengXian"/>
          <w:color w:val="auto"/>
          <w:lang w:val="en-GB" w:eastAsia="zh-CN"/>
        </w:rPr>
        <w:t>enable the end-to-end encryption of the XRM traffic</w:t>
      </w:r>
    </w:p>
    <w:p w14:paraId="60A24A78" w14:textId="248A088A" w:rsidR="007B2DCE" w:rsidRPr="003A09B7" w:rsidRDefault="007B2DCE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062EA9">
        <w:rPr>
          <w:rFonts w:eastAsia="DengXian"/>
          <w:color w:val="auto"/>
          <w:lang w:val="en-GB" w:eastAsia="zh-CN"/>
        </w:rPr>
        <w:t>8</w:t>
      </w:r>
      <w:r w:rsidRPr="003A09B7">
        <w:rPr>
          <w:rFonts w:eastAsia="DengXian"/>
          <w:color w:val="auto"/>
          <w:lang w:val="en-GB" w:eastAsia="zh-CN"/>
        </w:rPr>
        <w:t xml:space="preserve">: The </w:t>
      </w:r>
      <w:r w:rsidR="009E5839" w:rsidRPr="003A09B7">
        <w:rPr>
          <w:rFonts w:eastAsia="DengXian"/>
          <w:color w:val="auto"/>
          <w:lang w:val="en-GB" w:eastAsia="zh-CN"/>
        </w:rPr>
        <w:t>UPF matches the PDR for the end-to-end encrypted XRM</w:t>
      </w:r>
      <w:r w:rsidR="004A792D" w:rsidRPr="003A09B7">
        <w:rPr>
          <w:rFonts w:eastAsia="DengXian"/>
          <w:color w:val="auto"/>
          <w:lang w:val="en-GB" w:eastAsia="zh-CN"/>
        </w:rPr>
        <w:t xml:space="preserve"> using the P</w:t>
      </w:r>
      <w:r w:rsidR="00012C98" w:rsidRPr="003A09B7">
        <w:rPr>
          <w:rFonts w:eastAsia="DengXian"/>
          <w:color w:val="auto"/>
          <w:lang w:val="en-GB" w:eastAsia="zh-CN"/>
        </w:rPr>
        <w:t>acket Detection Information</w:t>
      </w:r>
      <w:r w:rsidR="001A2539" w:rsidRPr="003A09B7">
        <w:rPr>
          <w:rFonts w:eastAsia="DengXian"/>
          <w:color w:val="auto"/>
          <w:lang w:val="en-GB" w:eastAsia="zh-CN"/>
        </w:rPr>
        <w:t xml:space="preserve"> and determines that PDU Set identification and marking is to be applied</w:t>
      </w:r>
      <w:r w:rsidR="008105E3" w:rsidRPr="003A09B7">
        <w:rPr>
          <w:rFonts w:eastAsia="DengXian"/>
          <w:color w:val="auto"/>
          <w:lang w:val="en-GB" w:eastAsia="zh-CN"/>
        </w:rPr>
        <w:t xml:space="preserve"> based on the linked Quality Enforcement Rule</w:t>
      </w:r>
    </w:p>
    <w:p w14:paraId="5AEE2A83" w14:textId="1AD406A8" w:rsidR="00D055FA" w:rsidRPr="009A05D4" w:rsidRDefault="00D055FA" w:rsidP="00775D97">
      <w:pPr>
        <w:pStyle w:val="EditorsNote"/>
        <w:rPr>
          <w:lang w:eastAsia="zh-CN"/>
        </w:rPr>
      </w:pPr>
      <w:r w:rsidRPr="009A05D4">
        <w:rPr>
          <w:lang w:eastAsia="zh-CN"/>
        </w:rPr>
        <w:t xml:space="preserve">Editor’s Note: </w:t>
      </w:r>
      <w:r w:rsidR="00D85B32" w:rsidRPr="009A05D4">
        <w:rPr>
          <w:lang w:eastAsia="zh-CN"/>
        </w:rPr>
        <w:t xml:space="preserve">Whether and </w:t>
      </w:r>
      <w:r w:rsidRPr="009A05D4">
        <w:rPr>
          <w:lang w:eastAsia="zh-CN"/>
        </w:rPr>
        <w:t xml:space="preserve">how the UPF can determine to establish an UDP tunnel to </w:t>
      </w:r>
      <w:r w:rsidR="00C47773" w:rsidRPr="009A05D4">
        <w:rPr>
          <w:lang w:eastAsia="zh-CN"/>
        </w:rPr>
        <w:t xml:space="preserve">the AS </w:t>
      </w:r>
      <w:r w:rsidRPr="009A05D4">
        <w:rPr>
          <w:lang w:eastAsia="zh-CN"/>
        </w:rPr>
        <w:t>when the same EAS IP address may host XRM and non</w:t>
      </w:r>
      <w:r w:rsidR="00C47773" w:rsidRPr="009A05D4">
        <w:rPr>
          <w:lang w:eastAsia="zh-CN"/>
        </w:rPr>
        <w:t>-</w:t>
      </w:r>
      <w:r w:rsidR="00F24AE6" w:rsidRPr="009A05D4">
        <w:rPr>
          <w:lang w:eastAsia="zh-CN"/>
        </w:rPr>
        <w:t>XRM based applications</w:t>
      </w:r>
      <w:r w:rsidR="00D85B32" w:rsidRPr="009A05D4">
        <w:rPr>
          <w:lang w:eastAsia="zh-CN"/>
        </w:rPr>
        <w:t xml:space="preserve"> </w:t>
      </w:r>
      <w:r w:rsidR="009A05D4" w:rsidRPr="009A05D4">
        <w:rPr>
          <w:lang w:eastAsia="zh-CN"/>
        </w:rPr>
        <w:t>or when there are two XRM service instances on the same UE and they use the same UE IP address for the same service is FFS</w:t>
      </w:r>
      <w:r w:rsidR="006D08C7" w:rsidRPr="009A05D4">
        <w:rPr>
          <w:lang w:eastAsia="zh-CN"/>
        </w:rPr>
        <w:t>.</w:t>
      </w:r>
    </w:p>
    <w:p w14:paraId="3EB976FC" w14:textId="7429EEB9" w:rsidR="008105E3" w:rsidRPr="00893278" w:rsidRDefault="008105E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E17D56" w:rsidRPr="00893278">
        <w:rPr>
          <w:rFonts w:eastAsia="DengXian"/>
          <w:color w:val="auto"/>
          <w:lang w:val="en-GB" w:eastAsia="zh-CN"/>
        </w:rPr>
        <w:t>9</w:t>
      </w:r>
      <w:r w:rsidRPr="00893278">
        <w:rPr>
          <w:rFonts w:eastAsia="DengXian"/>
          <w:color w:val="auto"/>
          <w:lang w:val="en-GB" w:eastAsia="zh-CN"/>
        </w:rPr>
        <w:t xml:space="preserve">: </w:t>
      </w:r>
      <w:r w:rsidR="009C0B3D" w:rsidRPr="00893278">
        <w:rPr>
          <w:rFonts w:eastAsia="DengXian"/>
          <w:color w:val="auto"/>
          <w:lang w:val="en-GB" w:eastAsia="zh-CN"/>
        </w:rPr>
        <w:t xml:space="preserve">Based on the contents of the </w:t>
      </w:r>
      <w:r w:rsidR="00470FBB" w:rsidRPr="00893278">
        <w:rPr>
          <w:rFonts w:eastAsia="DengXian"/>
          <w:color w:val="auto"/>
          <w:lang w:val="en-GB" w:eastAsia="zh-CN"/>
        </w:rPr>
        <w:t>FAR</w:t>
      </w:r>
      <w:r w:rsidR="009C0B3D" w:rsidRPr="00893278">
        <w:rPr>
          <w:rFonts w:eastAsia="DengXian"/>
          <w:color w:val="auto"/>
          <w:lang w:val="en-GB" w:eastAsia="zh-CN"/>
        </w:rPr>
        <w:t xml:space="preserve">, the UPF decides to </w:t>
      </w:r>
      <w:r w:rsidR="00260939" w:rsidRPr="00893278">
        <w:rPr>
          <w:rFonts w:eastAsia="DengXian"/>
          <w:color w:val="auto"/>
          <w:lang w:val="en-GB" w:eastAsia="zh-CN"/>
        </w:rPr>
        <w:t>est</w:t>
      </w:r>
      <w:r w:rsidR="00717A50" w:rsidRPr="00893278">
        <w:rPr>
          <w:rFonts w:eastAsia="DengXian"/>
          <w:color w:val="auto"/>
          <w:lang w:val="en-GB" w:eastAsia="zh-CN"/>
        </w:rPr>
        <w:t xml:space="preserve">ablish a QUIC connection to the AS and </w:t>
      </w:r>
      <w:r w:rsidR="009C0B3D" w:rsidRPr="00893278">
        <w:rPr>
          <w:rFonts w:eastAsia="DengXian"/>
          <w:color w:val="auto"/>
          <w:lang w:val="en-GB" w:eastAsia="zh-CN"/>
        </w:rPr>
        <w:t>send</w:t>
      </w:r>
      <w:r w:rsidR="0064417C" w:rsidRPr="00893278">
        <w:rPr>
          <w:rFonts w:eastAsia="DengXian"/>
          <w:color w:val="auto"/>
          <w:lang w:val="en-GB" w:eastAsia="zh-CN"/>
        </w:rPr>
        <w:t>s</w:t>
      </w:r>
      <w:r w:rsidR="009C0B3D" w:rsidRPr="00893278">
        <w:rPr>
          <w:rFonts w:eastAsia="DengXian"/>
          <w:color w:val="auto"/>
          <w:lang w:val="en-GB" w:eastAsia="zh-CN"/>
        </w:rPr>
        <w:t xml:space="preserve"> a</w:t>
      </w:r>
      <w:r w:rsidR="00DB77B5" w:rsidRPr="00893278">
        <w:rPr>
          <w:rFonts w:eastAsia="DengXian"/>
          <w:color w:val="auto"/>
          <w:lang w:val="en-GB" w:eastAsia="zh-CN"/>
        </w:rPr>
        <w:t xml:space="preserve"> connect-</w:t>
      </w:r>
      <w:proofErr w:type="spellStart"/>
      <w:r w:rsidR="00DB77B5" w:rsidRPr="00893278">
        <w:rPr>
          <w:rFonts w:eastAsia="DengXian"/>
          <w:color w:val="auto"/>
          <w:lang w:val="en-GB" w:eastAsia="zh-CN"/>
        </w:rPr>
        <w:t>udp</w:t>
      </w:r>
      <w:proofErr w:type="spellEnd"/>
      <w:r w:rsidR="00DB77B5" w:rsidRPr="00893278">
        <w:rPr>
          <w:rFonts w:eastAsia="DengXian"/>
          <w:color w:val="auto"/>
          <w:lang w:val="en-GB" w:eastAsia="zh-CN"/>
        </w:rPr>
        <w:t xml:space="preserve"> to the target AS identified by its FQDN</w:t>
      </w:r>
      <w:r w:rsidR="00396AC8" w:rsidRPr="00893278">
        <w:rPr>
          <w:rFonts w:eastAsia="DengXian"/>
          <w:color w:val="auto"/>
          <w:lang w:val="en-GB" w:eastAsia="zh-CN"/>
        </w:rPr>
        <w:t xml:space="preserve"> to establish a UDP </w:t>
      </w:r>
      <w:proofErr w:type="gramStart"/>
      <w:r w:rsidR="00396AC8" w:rsidRPr="00893278">
        <w:rPr>
          <w:rFonts w:eastAsia="DengXian"/>
          <w:color w:val="auto"/>
          <w:lang w:val="en-GB" w:eastAsia="zh-CN"/>
        </w:rPr>
        <w:t>tunnel</w:t>
      </w:r>
      <w:proofErr w:type="gramEnd"/>
    </w:p>
    <w:p w14:paraId="2EBAFCE2" w14:textId="2D32FB76" w:rsidR="001769C3" w:rsidRPr="00893278" w:rsidRDefault="001769C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820994" w:rsidRPr="00893278">
        <w:rPr>
          <w:rFonts w:eastAsia="DengXian"/>
          <w:color w:val="auto"/>
          <w:lang w:val="en-GB" w:eastAsia="zh-CN"/>
        </w:rPr>
        <w:t>10</w:t>
      </w:r>
      <w:r w:rsidRPr="00893278">
        <w:rPr>
          <w:rFonts w:eastAsia="DengXian"/>
          <w:color w:val="auto"/>
          <w:lang w:val="en-GB" w:eastAsia="zh-CN"/>
        </w:rPr>
        <w:t xml:space="preserve">: The UPF forwards the </w:t>
      </w:r>
      <w:r w:rsidR="00914154" w:rsidRPr="00893278">
        <w:rPr>
          <w:rFonts w:eastAsia="DengXian"/>
          <w:color w:val="auto"/>
          <w:lang w:val="en-GB" w:eastAsia="zh-CN"/>
        </w:rPr>
        <w:t xml:space="preserve">initial QUIC packet sent by the UE in step </w:t>
      </w:r>
      <w:r w:rsidR="00182FB2" w:rsidRPr="00893278">
        <w:rPr>
          <w:rFonts w:eastAsia="DengXian"/>
          <w:color w:val="auto"/>
          <w:lang w:val="en-GB" w:eastAsia="zh-CN"/>
        </w:rPr>
        <w:t>7</w:t>
      </w:r>
      <w:r w:rsidR="00914154" w:rsidRPr="00893278">
        <w:rPr>
          <w:rFonts w:eastAsia="DengXian"/>
          <w:color w:val="auto"/>
          <w:lang w:val="en-GB" w:eastAsia="zh-CN"/>
        </w:rPr>
        <w:t xml:space="preserve"> towards the AS</w:t>
      </w:r>
      <w:r w:rsidR="0022167F" w:rsidRPr="00893278">
        <w:rPr>
          <w:rFonts w:eastAsia="DengXian"/>
          <w:color w:val="auto"/>
          <w:lang w:val="en-GB" w:eastAsia="zh-CN"/>
        </w:rPr>
        <w:t xml:space="preserve"> using the </w:t>
      </w:r>
      <w:r w:rsidR="008C0216" w:rsidRPr="00893278">
        <w:rPr>
          <w:rFonts w:eastAsia="DengXian"/>
          <w:color w:val="auto"/>
          <w:lang w:val="en-GB" w:eastAsia="zh-CN"/>
        </w:rPr>
        <w:t>UDP tunnel</w:t>
      </w:r>
    </w:p>
    <w:p w14:paraId="1E748073" w14:textId="15B88ADF" w:rsidR="0045562F" w:rsidRPr="00AC48F5" w:rsidRDefault="0045562F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2A3DEF">
        <w:rPr>
          <w:rFonts w:eastAsia="DengXian"/>
          <w:color w:val="auto"/>
          <w:lang w:val="en-GB" w:eastAsia="zh-CN"/>
        </w:rPr>
        <w:t>11</w:t>
      </w:r>
      <w:r w:rsidRPr="003A09B7">
        <w:rPr>
          <w:rFonts w:eastAsia="DengXian"/>
          <w:color w:val="auto"/>
          <w:lang w:val="en-GB" w:eastAsia="zh-CN"/>
        </w:rPr>
        <w:t>: The AS and UE complete the</w:t>
      </w:r>
      <w:r w:rsidR="000F6B9D" w:rsidRPr="003A09B7">
        <w:rPr>
          <w:rFonts w:eastAsia="DengXian"/>
          <w:color w:val="auto"/>
          <w:lang w:val="en-GB" w:eastAsia="zh-CN"/>
        </w:rPr>
        <w:t xml:space="preserve"> </w:t>
      </w:r>
      <w:r w:rsidR="00606863">
        <w:rPr>
          <w:rFonts w:eastAsia="DengXian"/>
          <w:color w:val="auto"/>
          <w:lang w:val="en-GB" w:eastAsia="zh-CN"/>
        </w:rPr>
        <w:t xml:space="preserve">end-to-end </w:t>
      </w:r>
      <w:r w:rsidR="000F6B9D" w:rsidRPr="003A09B7">
        <w:rPr>
          <w:rFonts w:eastAsia="DengXian"/>
          <w:color w:val="auto"/>
          <w:lang w:val="en-GB" w:eastAsia="zh-CN"/>
        </w:rPr>
        <w:t xml:space="preserve">QUIC connection establishment </w:t>
      </w:r>
      <w:r w:rsidR="000F6B9D" w:rsidRPr="00AC48F5">
        <w:rPr>
          <w:rFonts w:eastAsia="DengXian"/>
          <w:color w:val="auto"/>
          <w:lang w:val="en-GB" w:eastAsia="zh-CN"/>
        </w:rPr>
        <w:t>with packets</w:t>
      </w:r>
      <w:r w:rsidR="009D2CC4" w:rsidRPr="00AC48F5">
        <w:rPr>
          <w:rFonts w:eastAsia="DengXian"/>
          <w:color w:val="auto"/>
          <w:lang w:val="en-GB" w:eastAsia="zh-CN"/>
        </w:rPr>
        <w:t xml:space="preserve"> </w:t>
      </w:r>
      <w:r w:rsidR="000F6B9D" w:rsidRPr="00AC48F5">
        <w:rPr>
          <w:rFonts w:eastAsia="DengXian"/>
          <w:color w:val="auto"/>
          <w:lang w:val="en-GB" w:eastAsia="zh-CN"/>
        </w:rPr>
        <w:t xml:space="preserve">forwarded through the </w:t>
      </w:r>
      <w:r w:rsidR="00A45361" w:rsidRPr="00AC48F5">
        <w:rPr>
          <w:rFonts w:eastAsia="DengXian"/>
          <w:color w:val="auto"/>
          <w:lang w:val="en-GB" w:eastAsia="zh-CN"/>
        </w:rPr>
        <w:t>UDP tunnel</w:t>
      </w:r>
    </w:p>
    <w:p w14:paraId="23299298" w14:textId="2F9E1D6A" w:rsidR="00D13433" w:rsidRPr="009A05D4" w:rsidRDefault="00D1343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AC48F5">
        <w:rPr>
          <w:rFonts w:eastAsia="DengXian"/>
          <w:color w:val="auto"/>
          <w:lang w:val="en-GB" w:eastAsia="zh-CN"/>
        </w:rPr>
        <w:t xml:space="preserve">Step 12: </w:t>
      </w:r>
      <w:r w:rsidR="0019437D" w:rsidRPr="00AC48F5">
        <w:rPr>
          <w:rFonts w:eastAsia="DengXian"/>
          <w:color w:val="auto"/>
          <w:lang w:val="en-GB" w:eastAsia="zh-CN"/>
        </w:rPr>
        <w:t>T</w:t>
      </w:r>
      <w:r w:rsidR="00674D75" w:rsidRPr="00AC48F5">
        <w:rPr>
          <w:rFonts w:eastAsia="DengXian"/>
          <w:color w:val="auto"/>
          <w:lang w:val="en-GB" w:eastAsia="zh-CN"/>
        </w:rPr>
        <w:t>he</w:t>
      </w:r>
      <w:r w:rsidR="0019437D" w:rsidRPr="00AC48F5">
        <w:rPr>
          <w:rFonts w:eastAsia="DengXian"/>
          <w:color w:val="auto"/>
          <w:lang w:val="en-GB" w:eastAsia="zh-CN"/>
        </w:rPr>
        <w:t xml:space="preserve"> AS </w:t>
      </w:r>
      <w:r w:rsidR="00836A21" w:rsidRPr="00AC48F5">
        <w:rPr>
          <w:rFonts w:eastAsia="DengXian"/>
          <w:color w:val="auto"/>
          <w:lang w:val="en-GB" w:eastAsia="zh-CN"/>
        </w:rPr>
        <w:t>sends</w:t>
      </w:r>
      <w:r w:rsidR="00835ABD" w:rsidRPr="00AC48F5">
        <w:rPr>
          <w:rFonts w:eastAsia="DengXian"/>
          <w:color w:val="auto"/>
          <w:lang w:val="en-GB" w:eastAsia="zh-CN"/>
        </w:rPr>
        <w:t xml:space="preserve"> </w:t>
      </w:r>
      <w:r w:rsidR="00836A21" w:rsidRPr="00AC48F5">
        <w:rPr>
          <w:rFonts w:eastAsia="DengXian"/>
          <w:color w:val="auto"/>
          <w:lang w:val="en-GB" w:eastAsia="zh-CN"/>
        </w:rPr>
        <w:t xml:space="preserve">XRM </w:t>
      </w:r>
      <w:r w:rsidR="00835ABD" w:rsidRPr="00AC48F5">
        <w:rPr>
          <w:rFonts w:eastAsia="DengXian"/>
          <w:color w:val="auto"/>
          <w:lang w:val="en-GB" w:eastAsia="zh-CN"/>
        </w:rPr>
        <w:t>payload packet</w:t>
      </w:r>
      <w:r w:rsidR="00D226BE" w:rsidRPr="00AC48F5">
        <w:rPr>
          <w:rFonts w:eastAsia="DengXian"/>
          <w:color w:val="auto"/>
          <w:lang w:val="en-GB" w:eastAsia="zh-CN"/>
        </w:rPr>
        <w:t xml:space="preserve">s </w:t>
      </w:r>
      <w:r w:rsidR="001570C4" w:rsidRPr="00AC48F5">
        <w:rPr>
          <w:rFonts w:eastAsia="DengXian"/>
          <w:color w:val="auto"/>
          <w:lang w:val="en-GB" w:eastAsia="zh-CN"/>
        </w:rPr>
        <w:t xml:space="preserve">together with </w:t>
      </w:r>
      <w:r w:rsidR="0049160C">
        <w:rPr>
          <w:rFonts w:eastAsia="DengXian"/>
          <w:color w:val="auto"/>
          <w:lang w:eastAsia="zh-CN"/>
        </w:rPr>
        <w:t>HTTP datagrams</w:t>
      </w:r>
      <w:r w:rsidR="0049160C" w:rsidRPr="00AC48F5">
        <w:rPr>
          <w:rFonts w:eastAsia="DengXian"/>
          <w:color w:val="auto"/>
          <w:lang w:val="en-GB" w:eastAsia="zh-CN"/>
        </w:rPr>
        <w:t xml:space="preserve"> </w:t>
      </w:r>
      <w:r w:rsidR="001570C4" w:rsidRPr="00AC48F5">
        <w:rPr>
          <w:rFonts w:eastAsia="DengXian"/>
          <w:color w:val="auto"/>
          <w:lang w:val="en-GB" w:eastAsia="zh-CN"/>
        </w:rPr>
        <w:t xml:space="preserve">with </w:t>
      </w:r>
      <w:r w:rsidR="00EF6E2C" w:rsidRPr="00AC48F5">
        <w:rPr>
          <w:rFonts w:eastAsia="DengXian"/>
          <w:color w:val="auto"/>
          <w:lang w:val="en-GB" w:eastAsia="zh-CN"/>
        </w:rPr>
        <w:t xml:space="preserve">the </w:t>
      </w:r>
      <w:r w:rsidR="001570C4" w:rsidRPr="00AC48F5">
        <w:rPr>
          <w:rFonts w:eastAsia="DengXian"/>
          <w:color w:val="auto"/>
          <w:lang w:val="en-GB" w:eastAsia="zh-CN"/>
        </w:rPr>
        <w:t>PDU Set information</w:t>
      </w:r>
      <w:r w:rsidR="00EF6E2C" w:rsidRPr="00AC48F5">
        <w:rPr>
          <w:rFonts w:eastAsia="DengXian"/>
          <w:color w:val="auto"/>
          <w:lang w:val="en-GB" w:eastAsia="zh-CN"/>
        </w:rPr>
        <w:t>.</w:t>
      </w:r>
      <w:r w:rsidR="001570C4" w:rsidRPr="00AC48F5">
        <w:rPr>
          <w:rFonts w:eastAsia="DengXian"/>
          <w:color w:val="auto"/>
          <w:lang w:val="en-GB" w:eastAsia="zh-CN"/>
        </w:rPr>
        <w:t xml:space="preserve"> </w:t>
      </w:r>
      <w:r w:rsidR="00EF6E2C" w:rsidRPr="00AC48F5">
        <w:rPr>
          <w:rFonts w:eastAsia="DengXian"/>
          <w:color w:val="auto"/>
          <w:lang w:val="en-GB" w:eastAsia="zh-CN"/>
        </w:rPr>
        <w:t>T</w:t>
      </w:r>
      <w:r w:rsidR="001570C4" w:rsidRPr="00AC48F5">
        <w:rPr>
          <w:rFonts w:eastAsia="DengXian"/>
          <w:color w:val="auto"/>
          <w:lang w:val="en-GB" w:eastAsia="zh-CN"/>
        </w:rPr>
        <w:t xml:space="preserve">he </w:t>
      </w:r>
      <w:r w:rsidR="00460838">
        <w:rPr>
          <w:rFonts w:eastAsia="DengXian"/>
          <w:color w:val="auto"/>
          <w:lang w:eastAsia="zh-CN"/>
        </w:rPr>
        <w:t>HTTP datagrams</w:t>
      </w:r>
      <w:r w:rsidR="00460838" w:rsidRPr="00AC48F5">
        <w:rPr>
          <w:rFonts w:eastAsia="DengXian"/>
          <w:color w:val="auto"/>
          <w:lang w:val="en-GB" w:eastAsia="zh-CN"/>
        </w:rPr>
        <w:t xml:space="preserve"> </w:t>
      </w:r>
      <w:r w:rsidR="00E47CEA" w:rsidRPr="00AC48F5">
        <w:rPr>
          <w:rFonts w:eastAsia="DengXian"/>
          <w:color w:val="auto"/>
          <w:lang w:val="en-GB" w:eastAsia="zh-CN"/>
        </w:rPr>
        <w:t>and payload packets are sent coalesced on the same UDP packet.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This allows</w:t>
      </w:r>
      <w:r w:rsidR="00C40837" w:rsidRPr="00AC48F5">
        <w:rPr>
          <w:rFonts w:eastAsia="DengXian"/>
          <w:color w:val="auto"/>
          <w:lang w:val="en-GB" w:eastAsia="zh-CN"/>
        </w:rPr>
        <w:t xml:space="preserve"> forwar</w:t>
      </w:r>
      <w:r w:rsidR="00C543C4" w:rsidRPr="00AC48F5">
        <w:rPr>
          <w:rFonts w:eastAsia="DengXian"/>
          <w:color w:val="auto"/>
          <w:lang w:val="en-GB" w:eastAsia="zh-CN"/>
        </w:rPr>
        <w:t>ding the packets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 xml:space="preserve">by means </w:t>
      </w:r>
      <w:r w:rsidR="00C543C4" w:rsidRPr="009A05D4">
        <w:rPr>
          <w:rFonts w:eastAsia="DengXian"/>
          <w:color w:val="auto"/>
          <w:lang w:val="en-GB" w:eastAsia="zh-CN"/>
        </w:rPr>
        <w:t>of</w:t>
      </w:r>
      <w:r w:rsidR="00AD039F" w:rsidRPr="009A05D4">
        <w:rPr>
          <w:rFonts w:eastAsia="DengXian"/>
          <w:color w:val="auto"/>
          <w:lang w:val="en-GB" w:eastAsia="zh-CN"/>
        </w:rPr>
        <w:t xml:space="preserve"> </w:t>
      </w:r>
      <w:r w:rsidR="007236E9" w:rsidRPr="009A05D4">
        <w:rPr>
          <w:rFonts w:eastAsia="DengXian"/>
          <w:color w:val="auto"/>
          <w:lang w:val="en-GB" w:eastAsia="zh-CN"/>
        </w:rPr>
        <w:t xml:space="preserve">the Forwarded Mode in </w:t>
      </w:r>
      <w:r w:rsidR="00AD039F" w:rsidRPr="009A05D4">
        <w:rPr>
          <w:rFonts w:eastAsia="DengXian"/>
          <w:color w:val="auto"/>
          <w:lang w:val="en-GB" w:eastAsia="zh-CN"/>
        </w:rPr>
        <w:t>QUIC-Aware Proxying Using HTTP [</w:t>
      </w:r>
      <w:r w:rsidR="007C2B72" w:rsidRPr="009A05D4">
        <w:rPr>
          <w:rFonts w:eastAsia="DengXian"/>
          <w:color w:val="auto"/>
          <w:lang w:val="en-GB" w:eastAsia="zh-CN"/>
        </w:rPr>
        <w:t>Z</w:t>
      </w:r>
      <w:r w:rsidR="00AD039F" w:rsidRPr="009A05D4">
        <w:rPr>
          <w:rFonts w:eastAsia="DengXian"/>
          <w:color w:val="auto"/>
          <w:lang w:val="en-GB" w:eastAsia="zh-CN"/>
        </w:rPr>
        <w:t>]</w:t>
      </w:r>
      <w:r w:rsidR="00755DB3" w:rsidRPr="009A05D4">
        <w:rPr>
          <w:rFonts w:eastAsia="DengXian"/>
          <w:color w:val="auto"/>
          <w:lang w:val="en-GB" w:eastAsia="zh-CN"/>
        </w:rPr>
        <w:t xml:space="preserve">, thus avoiding encapsulation and </w:t>
      </w:r>
      <w:r w:rsidR="00D260CD" w:rsidRPr="009A05D4">
        <w:rPr>
          <w:rFonts w:eastAsia="DengXian"/>
          <w:color w:val="auto"/>
          <w:lang w:val="en-GB" w:eastAsia="zh-CN"/>
        </w:rPr>
        <w:t>further encryption of the already encrypted</w:t>
      </w:r>
      <w:r w:rsidR="002449C3" w:rsidRPr="009A05D4">
        <w:rPr>
          <w:rFonts w:eastAsia="DengXian"/>
          <w:color w:val="auto"/>
          <w:lang w:val="en-GB" w:eastAsia="zh-CN"/>
        </w:rPr>
        <w:t xml:space="preserve"> </w:t>
      </w:r>
      <w:r w:rsidR="00BA383F" w:rsidRPr="009A05D4">
        <w:rPr>
          <w:rFonts w:eastAsia="DengXian"/>
          <w:color w:val="auto"/>
          <w:lang w:val="en-GB" w:eastAsia="zh-CN"/>
        </w:rPr>
        <w:t xml:space="preserve">XRM </w:t>
      </w:r>
      <w:proofErr w:type="gramStart"/>
      <w:r w:rsidR="00BA383F" w:rsidRPr="009A05D4">
        <w:rPr>
          <w:rFonts w:eastAsia="DengXian"/>
          <w:color w:val="auto"/>
          <w:lang w:val="en-GB" w:eastAsia="zh-CN"/>
        </w:rPr>
        <w:t>packets</w:t>
      </w:r>
      <w:proofErr w:type="gramEnd"/>
    </w:p>
    <w:p w14:paraId="497E7CE8" w14:textId="13D2C0A3" w:rsidR="00075930" w:rsidRPr="00AC48F5" w:rsidRDefault="00075930" w:rsidP="00775D97">
      <w:pPr>
        <w:pStyle w:val="EditorsNote"/>
        <w:rPr>
          <w:lang w:eastAsia="zh-CN"/>
        </w:rPr>
      </w:pPr>
      <w:r w:rsidRPr="009A05D4">
        <w:rPr>
          <w:rFonts w:hint="eastAsia"/>
          <w:lang w:eastAsia="zh-CN"/>
        </w:rPr>
        <w:t>E</w:t>
      </w:r>
      <w:r w:rsidRPr="009A05D4">
        <w:rPr>
          <w:lang w:eastAsia="zh-CN"/>
        </w:rPr>
        <w:t xml:space="preserve">ditor’s Notes: Whether and How QUIC-Aware Proxying Using HTTP can support packets coalesce needs </w:t>
      </w:r>
      <w:r w:rsidR="00754D7A" w:rsidRPr="009A05D4">
        <w:rPr>
          <w:lang w:eastAsia="zh-CN"/>
        </w:rPr>
        <w:t>further study</w:t>
      </w:r>
      <w:r w:rsidRPr="009A05D4">
        <w:rPr>
          <w:lang w:eastAsia="zh-CN"/>
        </w:rPr>
        <w:t>.</w:t>
      </w:r>
    </w:p>
    <w:p w14:paraId="75153426" w14:textId="77777777" w:rsidR="00075930" w:rsidRPr="00075930" w:rsidRDefault="00075930" w:rsidP="00B10A97">
      <w:pPr>
        <w:pStyle w:val="B2"/>
        <w:textAlignment w:val="auto"/>
        <w:rPr>
          <w:rFonts w:eastAsia="DengXian"/>
          <w:color w:val="auto"/>
          <w:lang w:val="en-GB" w:eastAsia="zh-CN"/>
        </w:rPr>
      </w:pPr>
    </w:p>
    <w:p w14:paraId="3654649F" w14:textId="7631C4D8" w:rsidR="0001697A" w:rsidRPr="00AC48F5" w:rsidRDefault="00214526" w:rsidP="0001697A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 w:rsidRPr="00AC48F5">
        <w:rPr>
          <w:rFonts w:eastAsia="DengXian"/>
          <w:color w:val="auto"/>
          <w:lang w:val="en-US" w:eastAsia="zh-CN"/>
        </w:rPr>
        <w:t>Step 1</w:t>
      </w:r>
      <w:r w:rsidR="002B6701" w:rsidRPr="00AC48F5">
        <w:rPr>
          <w:rFonts w:eastAsia="DengXian"/>
          <w:color w:val="auto"/>
          <w:lang w:val="en-US" w:eastAsia="zh-CN"/>
        </w:rPr>
        <w:t>3</w:t>
      </w:r>
      <w:r w:rsidRPr="00AC48F5">
        <w:rPr>
          <w:rFonts w:eastAsia="DengXian"/>
          <w:color w:val="auto"/>
          <w:lang w:val="en-US" w:eastAsia="zh-CN"/>
        </w:rPr>
        <w:t xml:space="preserve">: </w:t>
      </w:r>
      <w:r w:rsidR="00897A77" w:rsidRPr="00AC48F5">
        <w:rPr>
          <w:rFonts w:eastAsia="DengXian"/>
          <w:color w:val="auto"/>
          <w:lang w:val="en-US" w:eastAsia="zh-CN"/>
        </w:rPr>
        <w:t xml:space="preserve">UPF </w:t>
      </w:r>
      <w:r w:rsidR="00E60E8D" w:rsidRPr="00AC48F5">
        <w:rPr>
          <w:rFonts w:eastAsia="DengXian"/>
          <w:color w:val="auto"/>
          <w:lang w:val="en-US" w:eastAsia="zh-CN"/>
        </w:rPr>
        <w:t xml:space="preserve">takes the QUIC packets from the UDP </w:t>
      </w:r>
      <w:r w:rsidR="008175F8">
        <w:rPr>
          <w:rFonts w:eastAsia="DengXian"/>
          <w:color w:val="auto"/>
          <w:lang w:val="en-US" w:eastAsia="zh-CN"/>
        </w:rPr>
        <w:t>tunnel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E60E8D" w:rsidRPr="00AC48F5">
        <w:rPr>
          <w:rFonts w:eastAsia="DengXian"/>
          <w:color w:val="auto"/>
          <w:lang w:val="en-US" w:eastAsia="zh-CN"/>
        </w:rPr>
        <w:t xml:space="preserve">and </w:t>
      </w:r>
      <w:r w:rsidR="008175F8">
        <w:rPr>
          <w:rFonts w:eastAsia="DengXian"/>
          <w:color w:val="auto"/>
          <w:lang w:val="en-US" w:eastAsia="zh-CN"/>
        </w:rPr>
        <w:t>sends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A25362" w:rsidRPr="00AC48F5">
        <w:rPr>
          <w:rFonts w:eastAsia="DengXian"/>
          <w:color w:val="auto"/>
          <w:lang w:val="en-US" w:eastAsia="zh-CN"/>
        </w:rPr>
        <w:t xml:space="preserve">them to the NG-RAN, adding the </w:t>
      </w:r>
      <w:r w:rsidR="00E60E8D" w:rsidRPr="00AC48F5">
        <w:rPr>
          <w:rFonts w:eastAsia="DengXian"/>
          <w:color w:val="auto"/>
          <w:lang w:val="en-US" w:eastAsia="zh-CN"/>
        </w:rPr>
        <w:t xml:space="preserve">PDU Set information from the </w:t>
      </w:r>
      <w:r w:rsidR="008674D6">
        <w:rPr>
          <w:rFonts w:eastAsia="DengXian"/>
          <w:color w:val="auto"/>
          <w:lang w:eastAsia="zh-CN"/>
        </w:rPr>
        <w:t>HTTP datagram</w:t>
      </w:r>
      <w:r w:rsidR="008674D6" w:rsidRPr="00AC48F5">
        <w:rPr>
          <w:rFonts w:eastAsia="DengXian"/>
          <w:color w:val="auto"/>
          <w:lang w:val="en-US" w:eastAsia="zh-CN"/>
        </w:rPr>
        <w:t xml:space="preserve">s </w:t>
      </w:r>
      <w:r w:rsidR="00A25362" w:rsidRPr="00AC48F5">
        <w:rPr>
          <w:rFonts w:eastAsia="DengXian"/>
          <w:color w:val="auto"/>
          <w:lang w:val="en-US" w:eastAsia="zh-CN"/>
        </w:rPr>
        <w:t xml:space="preserve">to the GTP-U </w:t>
      </w:r>
      <w:r w:rsidR="0063109A" w:rsidRPr="00AC48F5">
        <w:rPr>
          <w:rFonts w:eastAsia="DengXian"/>
          <w:color w:val="auto"/>
          <w:lang w:val="en-US" w:eastAsia="zh-CN"/>
        </w:rPr>
        <w:t>extension</w:t>
      </w:r>
      <w:r w:rsidR="00985E28" w:rsidRPr="00AC48F5">
        <w:rPr>
          <w:rFonts w:eastAsia="DengXian"/>
          <w:color w:val="auto"/>
          <w:lang w:val="en-US" w:eastAsia="zh-CN"/>
        </w:rPr>
        <w:t xml:space="preserve"> </w:t>
      </w:r>
      <w:proofErr w:type="gramStart"/>
      <w:r w:rsidR="00985E28" w:rsidRPr="00AC48F5">
        <w:rPr>
          <w:rFonts w:eastAsia="DengXian"/>
          <w:color w:val="auto"/>
          <w:lang w:val="en-US" w:eastAsia="zh-CN"/>
        </w:rPr>
        <w:t>header</w:t>
      </w:r>
      <w:proofErr w:type="gramEnd"/>
    </w:p>
    <w:p w14:paraId="09AAC688" w14:textId="77777777" w:rsidR="006D042E" w:rsidRPr="009F65FE" w:rsidRDefault="006D042E" w:rsidP="009F65FE">
      <w:pPr>
        <w:pStyle w:val="ListParagraph"/>
        <w:overflowPunct/>
        <w:autoSpaceDE/>
        <w:adjustRightInd/>
        <w:spacing w:line="276" w:lineRule="auto"/>
        <w:contextualSpacing/>
        <w:textAlignment w:val="auto"/>
        <w:rPr>
          <w:rFonts w:eastAsia="DengXian"/>
          <w:color w:val="auto"/>
          <w:lang w:val="x-none" w:eastAsia="zh-CN"/>
        </w:rPr>
      </w:pPr>
      <w:bookmarkStart w:id="66" w:name="_Toc326248711"/>
      <w:bookmarkStart w:id="67" w:name="_Toc510604409"/>
      <w:bookmarkStart w:id="68" w:name="_Toc92875664"/>
      <w:bookmarkStart w:id="69" w:name="_Toc93070688"/>
      <w:bookmarkStart w:id="70" w:name="_Toc148498836"/>
    </w:p>
    <w:p w14:paraId="46CAE414" w14:textId="0910039B" w:rsidR="003B255C" w:rsidRDefault="003B255C" w:rsidP="00893278">
      <w:pPr>
        <w:pStyle w:val="Heading3"/>
        <w:rPr>
          <w:rFonts w:eastAsia="DengXian"/>
          <w:lang w:eastAsia="zh-CN"/>
        </w:rPr>
      </w:pPr>
      <w:r w:rsidRPr="00042496">
        <w:rPr>
          <w:rFonts w:eastAsia="DengXian"/>
        </w:rPr>
        <w:lastRenderedPageBreak/>
        <w:t>6.X.4</w:t>
      </w:r>
      <w:r w:rsidRPr="00042496">
        <w:rPr>
          <w:rFonts w:eastAsia="DengXian"/>
        </w:rPr>
        <w:tab/>
      </w:r>
      <w:bookmarkEnd w:id="66"/>
      <w:bookmarkEnd w:id="67"/>
      <w:bookmarkEnd w:id="68"/>
      <w:r w:rsidRPr="00042496">
        <w:rPr>
          <w:rFonts w:eastAsia="DengXian"/>
        </w:rPr>
        <w:t>Impacts on services, entities and interfaces</w:t>
      </w:r>
      <w:bookmarkEnd w:id="69"/>
      <w:bookmarkEnd w:id="70"/>
    </w:p>
    <w:p w14:paraId="3C0CEFB5" w14:textId="4E7BB63B" w:rsidR="00EB6ED1" w:rsidRPr="004B2EC5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4B2EC5">
        <w:rPr>
          <w:rFonts w:eastAsia="SimSun"/>
          <w:lang w:eastAsia="zh-CN"/>
        </w:rPr>
        <w:t>F:</w:t>
      </w:r>
    </w:p>
    <w:p w14:paraId="5754CB65" w14:textId="6E597BD1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Provides </w:t>
      </w:r>
      <w:r w:rsidR="00B74D0C">
        <w:rPr>
          <w:rFonts w:eastAsia="SimSun"/>
          <w:lang w:eastAsia="zh-CN"/>
        </w:rPr>
        <w:t xml:space="preserve">the Protocol Description with an </w:t>
      </w:r>
      <w:r>
        <w:rPr>
          <w:rFonts w:eastAsia="SimSun"/>
          <w:lang w:eastAsia="zh-CN"/>
        </w:rPr>
        <w:t>i</w:t>
      </w:r>
      <w:r w:rsidR="001779E6">
        <w:rPr>
          <w:rFonts w:eastAsia="SimSun"/>
          <w:lang w:eastAsia="zh-CN"/>
        </w:rPr>
        <w:t xml:space="preserve">ndication of </w:t>
      </w:r>
      <w:r w:rsidR="005D3210">
        <w:rPr>
          <w:rFonts w:eastAsia="SimSun"/>
          <w:lang w:eastAsia="zh-CN"/>
        </w:rPr>
        <w:t>HTTP</w:t>
      </w:r>
      <w:r w:rsidR="001779E6">
        <w:rPr>
          <w:rFonts w:eastAsia="SimSun"/>
          <w:lang w:eastAsia="zh-CN"/>
        </w:rPr>
        <w:t xml:space="preserve"> </w:t>
      </w:r>
      <w:r w:rsidR="001E1879">
        <w:rPr>
          <w:rFonts w:eastAsia="SimSun"/>
          <w:lang w:eastAsia="zh-CN"/>
        </w:rPr>
        <w:t>datagrams</w:t>
      </w:r>
      <w:r w:rsidR="001779E6">
        <w:rPr>
          <w:rFonts w:eastAsia="SimSun"/>
          <w:lang w:eastAsia="zh-CN"/>
        </w:rPr>
        <w:t xml:space="preserve"> for PDU Set Information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 w:rsidRPr="004B2EC5">
        <w:rPr>
          <w:rFonts w:eastAsia="SimSun"/>
          <w:lang w:eastAsia="zh-CN"/>
        </w:rPr>
        <w:t>.</w:t>
      </w:r>
    </w:p>
    <w:p w14:paraId="6B0BB6F5" w14:textId="11F1D1E7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B74D0C">
        <w:rPr>
          <w:rFonts w:eastAsia="SimSun"/>
          <w:lang w:eastAsia="zh-CN"/>
        </w:rPr>
        <w:t>Provides the FQDN address of the target AS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>
        <w:rPr>
          <w:lang w:eastAsia="zh-CN"/>
        </w:rPr>
        <w:t>.</w:t>
      </w:r>
    </w:p>
    <w:p w14:paraId="61AA2F2E" w14:textId="77777777" w:rsidR="00EB6ED1" w:rsidRDefault="00EB6ED1" w:rsidP="00EB6ED1">
      <w:pPr>
        <w:rPr>
          <w:rFonts w:eastAsia="SimSun"/>
          <w:lang w:eastAsia="zh-CN"/>
        </w:rPr>
      </w:pPr>
    </w:p>
    <w:p w14:paraId="0F9D2E91" w14:textId="77610FDB" w:rsidR="00EB6ED1" w:rsidRPr="004B2EC5" w:rsidRDefault="00EB6ED1" w:rsidP="00893278">
      <w:pPr>
        <w:keepNext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PCF:</w:t>
      </w:r>
    </w:p>
    <w:p w14:paraId="1C102427" w14:textId="3CF0E9E8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  <w:t>Receiv</w:t>
      </w:r>
      <w:r>
        <w:rPr>
          <w:rFonts w:eastAsia="SimSun"/>
          <w:lang w:eastAsia="zh-CN"/>
        </w:rPr>
        <w:t>es</w:t>
      </w:r>
      <w:r w:rsidRPr="004B2EC5">
        <w:rPr>
          <w:rFonts w:eastAsia="SimSun"/>
          <w:lang w:eastAsia="zh-CN"/>
        </w:rPr>
        <w:t xml:space="preserve"> </w:t>
      </w:r>
      <w:r w:rsidR="009D3B7B">
        <w:rPr>
          <w:lang w:eastAsia="zh-CN"/>
        </w:rPr>
        <w:t>the Protocol Description and the FQDN of the AS from the</w:t>
      </w:r>
      <w:r>
        <w:rPr>
          <w:lang w:eastAsia="zh-CN"/>
        </w:rPr>
        <w:t xml:space="preserve"> AF</w:t>
      </w:r>
      <w:r w:rsidRPr="004B2EC5">
        <w:rPr>
          <w:rFonts w:eastAsia="SimSun"/>
          <w:lang w:eastAsia="zh-CN"/>
        </w:rPr>
        <w:t>.</w:t>
      </w:r>
    </w:p>
    <w:p w14:paraId="3247BDD7" w14:textId="03E18959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Generates PCC rule</w:t>
      </w:r>
      <w:r w:rsidR="00D2605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with</w:t>
      </w:r>
      <w:r w:rsidR="00D26050">
        <w:rPr>
          <w:rFonts w:eastAsia="SimSun"/>
          <w:lang w:eastAsia="zh-CN"/>
        </w:rPr>
        <w:t xml:space="preserve"> </w:t>
      </w:r>
      <w:r w:rsidR="00090720">
        <w:rPr>
          <w:rFonts w:eastAsia="SimSun"/>
          <w:lang w:eastAsia="zh-CN"/>
        </w:rPr>
        <w:t>a UDP tunnel</w:t>
      </w:r>
      <w:r w:rsidR="00347329">
        <w:rPr>
          <w:rFonts w:eastAsia="SimSun"/>
          <w:lang w:eastAsia="zh-CN"/>
        </w:rPr>
        <w:t xml:space="preserve"> set up</w:t>
      </w:r>
      <w:r w:rsidR="00090720"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indication</w:t>
      </w:r>
      <w:r w:rsidR="00090720">
        <w:rPr>
          <w:rFonts w:eastAsia="SimSun"/>
          <w:lang w:eastAsia="zh-CN"/>
        </w:rPr>
        <w:t xml:space="preserve"> and the FQDN of the target AS</w:t>
      </w:r>
      <w:r>
        <w:rPr>
          <w:lang w:eastAsia="zh-CN"/>
        </w:rPr>
        <w:t>.</w:t>
      </w:r>
    </w:p>
    <w:p w14:paraId="1EE1685D" w14:textId="52702493" w:rsidR="00EB6ED1" w:rsidRPr="004B2EC5" w:rsidRDefault="00EB6ED1" w:rsidP="0003594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SM</w:t>
      </w:r>
      <w:r w:rsidRPr="004B2EC5">
        <w:rPr>
          <w:rFonts w:eastAsia="SimSun"/>
          <w:lang w:eastAsia="zh-CN"/>
        </w:rPr>
        <w:t>F:</w:t>
      </w:r>
    </w:p>
    <w:p w14:paraId="486D838A" w14:textId="634E5381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DE3224">
        <w:rPr>
          <w:rFonts w:eastAsia="SimSun"/>
          <w:lang w:eastAsia="zh-CN"/>
        </w:rPr>
        <w:t xml:space="preserve">Sends N4 rules to the UPF including </w:t>
      </w:r>
      <w:r w:rsidR="00347329">
        <w:rPr>
          <w:rFonts w:eastAsia="SimSun"/>
          <w:lang w:eastAsia="zh-CN"/>
        </w:rPr>
        <w:t>PDRs, QERs and FARS with</w:t>
      </w:r>
      <w:r w:rsidR="00DE3224">
        <w:rPr>
          <w:rFonts w:eastAsia="SimSun"/>
          <w:lang w:eastAsia="zh-CN"/>
        </w:rPr>
        <w:t xml:space="preserve"> </w:t>
      </w:r>
      <w:r w:rsidR="00C565F6">
        <w:rPr>
          <w:rFonts w:eastAsia="SimSun"/>
          <w:lang w:eastAsia="zh-CN"/>
        </w:rPr>
        <w:t>PDU Set identification and marking indication and a</w:t>
      </w:r>
      <w:r w:rsidR="00B71918">
        <w:rPr>
          <w:rFonts w:eastAsia="SimSun"/>
          <w:lang w:eastAsia="zh-CN"/>
        </w:rPr>
        <w:t xml:space="preserve"> UDP tunnel</w:t>
      </w:r>
      <w:r w:rsidR="00347329">
        <w:rPr>
          <w:rFonts w:eastAsia="SimSun"/>
          <w:lang w:eastAsia="zh-CN"/>
        </w:rPr>
        <w:t xml:space="preserve"> setup indication and</w:t>
      </w:r>
      <w:r w:rsidR="00B71918">
        <w:rPr>
          <w:rFonts w:eastAsia="SimSun"/>
          <w:lang w:eastAsia="zh-CN"/>
        </w:rPr>
        <w:t xml:space="preserve"> FQDN of the target AS</w:t>
      </w:r>
      <w:r>
        <w:rPr>
          <w:lang w:eastAsia="zh-CN"/>
        </w:rPr>
        <w:t>.</w:t>
      </w:r>
    </w:p>
    <w:p w14:paraId="2C5C111D" w14:textId="77777777" w:rsidR="00EB6ED1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</w:t>
      </w:r>
      <w:r w:rsidRPr="004B2EC5">
        <w:rPr>
          <w:rFonts w:eastAsia="SimSun"/>
          <w:lang w:eastAsia="zh-CN"/>
        </w:rPr>
        <w:t>F:</w:t>
      </w:r>
    </w:p>
    <w:p w14:paraId="6B282D6F" w14:textId="1E63BECD" w:rsidR="005B7D81" w:rsidRDefault="005B7D81" w:rsidP="005B7D8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>Establish a UDP tunnel w</w:t>
      </w:r>
      <w:r>
        <w:rPr>
          <w:rFonts w:eastAsia="SimSun"/>
          <w:lang w:eastAsia="zh-CN"/>
        </w:rPr>
        <w:t xml:space="preserve">hen matching an UL PDR </w:t>
      </w:r>
      <w:r w:rsidR="00F053FF">
        <w:rPr>
          <w:rFonts w:eastAsia="SimSun"/>
          <w:lang w:eastAsia="zh-CN"/>
        </w:rPr>
        <w:t xml:space="preserve">linked to a FAR </w:t>
      </w:r>
      <w:r w:rsidR="00C565F6">
        <w:rPr>
          <w:rFonts w:eastAsia="SimSun"/>
          <w:lang w:eastAsia="zh-CN"/>
        </w:rPr>
        <w:t>with</w:t>
      </w:r>
      <w:r w:rsidR="00F053FF">
        <w:rPr>
          <w:rFonts w:eastAsia="SimSun"/>
          <w:lang w:eastAsia="zh-CN"/>
        </w:rPr>
        <w:t xml:space="preserve"> UDP tunnel</w:t>
      </w:r>
      <w:r w:rsidR="00C565F6">
        <w:rPr>
          <w:rFonts w:eastAsia="SimSun"/>
          <w:lang w:eastAsia="zh-CN"/>
        </w:rPr>
        <w:t xml:space="preserve"> set up indication</w:t>
      </w:r>
      <w:r w:rsidR="00F053FF">
        <w:rPr>
          <w:rFonts w:eastAsia="SimSun"/>
          <w:lang w:eastAsia="zh-CN"/>
        </w:rPr>
        <w:t>, if the tunnel is not already established</w:t>
      </w:r>
      <w:r w:rsidRPr="004B2EC5">
        <w:rPr>
          <w:rFonts w:eastAsia="SimSun"/>
          <w:lang w:eastAsia="zh-CN"/>
        </w:rPr>
        <w:t>.</w:t>
      </w:r>
    </w:p>
    <w:p w14:paraId="6309400D" w14:textId="4EE65E3E" w:rsidR="00EB6ED1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Receive </w:t>
      </w:r>
      <w:r w:rsidR="00EE2AF8">
        <w:rPr>
          <w:rFonts w:eastAsia="SimSun"/>
          <w:lang w:eastAsia="zh-CN"/>
        </w:rPr>
        <w:t xml:space="preserve">HTTP datagrams </w:t>
      </w:r>
      <w:r w:rsidR="00C565F6">
        <w:rPr>
          <w:rFonts w:eastAsia="SimSun"/>
          <w:lang w:eastAsia="zh-CN"/>
        </w:rPr>
        <w:t>with PDU Set Information coalesced with QUIC packets from the AS through the UDP tunnel</w:t>
      </w:r>
      <w:r w:rsidRPr="004B2EC5">
        <w:rPr>
          <w:rFonts w:eastAsia="SimSun"/>
          <w:lang w:eastAsia="zh-CN"/>
        </w:rPr>
        <w:t>.</w:t>
      </w:r>
    </w:p>
    <w:p w14:paraId="74EB2D9A" w14:textId="76BA5D51" w:rsidR="00EB6ED1" w:rsidRPr="003E0D6D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Send the QUIC packets to the NG-RAN together with the PDU Set information from the </w:t>
      </w:r>
      <w:r w:rsidR="00C46601">
        <w:rPr>
          <w:rFonts w:eastAsia="SimSun"/>
          <w:lang w:eastAsia="zh-CN"/>
        </w:rPr>
        <w:t xml:space="preserve">HTTP datagrams </w:t>
      </w:r>
      <w:r w:rsidR="00C565F6">
        <w:rPr>
          <w:rFonts w:eastAsia="SimSun"/>
          <w:lang w:eastAsia="zh-CN"/>
        </w:rPr>
        <w:t>in the GTP-U header extension</w:t>
      </w:r>
      <w:r w:rsidRPr="004B2EC5">
        <w:rPr>
          <w:rFonts w:eastAsia="SimSun"/>
          <w:lang w:eastAsia="zh-CN"/>
        </w:rPr>
        <w:t>.</w:t>
      </w:r>
    </w:p>
    <w:p w14:paraId="56B8608D" w14:textId="77777777" w:rsidR="003730AF" w:rsidRDefault="003730AF" w:rsidP="003730AF">
      <w:pPr>
        <w:pStyle w:val="B1"/>
        <w:rPr>
          <w:lang w:eastAsia="zh-CN"/>
        </w:rPr>
      </w:pPr>
    </w:p>
    <w:p w14:paraId="7A5CEDDE" w14:textId="77777777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Third change * * * *</w:t>
      </w:r>
    </w:p>
    <w:p w14:paraId="6FC93710" w14:textId="77777777" w:rsidR="00702C64" w:rsidRPr="00822E86" w:rsidRDefault="00702C64" w:rsidP="00702C64">
      <w:pPr>
        <w:pStyle w:val="Heading1"/>
      </w:pPr>
      <w:bookmarkStart w:id="71" w:name="_Toc157745533"/>
      <w:r w:rsidRPr="00822E86">
        <w:t>2</w:t>
      </w:r>
      <w:r w:rsidRPr="00822E86">
        <w:tab/>
        <w:t>References</w:t>
      </w:r>
      <w:bookmarkEnd w:id="71"/>
    </w:p>
    <w:p w14:paraId="15524811" w14:textId="77777777" w:rsidR="00702C64" w:rsidRPr="00822E86" w:rsidRDefault="00702C64" w:rsidP="00702C64">
      <w:r w:rsidRPr="00822E86">
        <w:t>The following documents contain provisions which, through reference in this text, constitute provisions of the present document.</w:t>
      </w:r>
    </w:p>
    <w:p w14:paraId="10A37358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98CAF2A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528C0F0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77E997F" w14:textId="77777777" w:rsidR="00702C64" w:rsidRDefault="00702C64" w:rsidP="00702C64">
      <w:pPr>
        <w:pStyle w:val="EX"/>
      </w:pPr>
      <w:bookmarkStart w:id="72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6ED35C99" w14:textId="77777777" w:rsidR="00702C64" w:rsidRDefault="00702C64" w:rsidP="00702C64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3D945404" w14:textId="77777777" w:rsidR="00702C64" w:rsidRDefault="00702C64" w:rsidP="00702C64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E67EFCC" w14:textId="77777777" w:rsidR="00702C64" w:rsidRDefault="00702C64" w:rsidP="00702C64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746756D9" w14:textId="77777777" w:rsidR="00702C64" w:rsidRDefault="00702C64" w:rsidP="00702C64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3B7BB8D8" w14:textId="77777777" w:rsidR="00702C64" w:rsidRDefault="00702C64" w:rsidP="00702C64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146F139C" w14:textId="77777777" w:rsidR="00702C64" w:rsidRDefault="00702C64" w:rsidP="00702C64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044FF2AF" w14:textId="77777777" w:rsidR="00702C64" w:rsidRDefault="00702C64" w:rsidP="00702C64">
      <w:pPr>
        <w:pStyle w:val="EX"/>
      </w:pPr>
      <w:r>
        <w:lastRenderedPageBreak/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0A1DE118" w14:textId="77777777" w:rsidR="00702C64" w:rsidRDefault="00702C64" w:rsidP="00702C64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37510E11" w14:textId="77777777" w:rsidR="00702C64" w:rsidRDefault="00702C64" w:rsidP="00702C64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3B956C6E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6E6D9206" w14:textId="77777777" w:rsidR="00702C64" w:rsidRPr="00FC3922" w:rsidRDefault="00702C64" w:rsidP="00702C64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7C87D6C1" w14:textId="77777777" w:rsidR="00702C64" w:rsidRPr="00FC3922" w:rsidRDefault="00702C64" w:rsidP="00702C64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02469D95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  <w:r>
        <w:rPr>
          <w:rFonts w:eastAsiaTheme="minorEastAsia"/>
          <w:lang w:eastAsia="zh-CN"/>
        </w:rPr>
        <w:t>.</w:t>
      </w:r>
    </w:p>
    <w:p w14:paraId="6A180D28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37BDA1EF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"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"</w:t>
      </w:r>
      <w:r>
        <w:rPr>
          <w:rFonts w:eastAsiaTheme="minorEastAsia"/>
          <w:lang w:eastAsia="zh-CN"/>
        </w:rPr>
        <w:t>.</w:t>
      </w:r>
    </w:p>
    <w:p w14:paraId="00FA159C" w14:textId="77777777" w:rsidR="00702C64" w:rsidRDefault="00702C64" w:rsidP="00702C64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151BB59A" w14:textId="77777777" w:rsidR="00702C64" w:rsidRDefault="00702C64" w:rsidP="00702C64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  <w:t xml:space="preserve">CableLabs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631283B3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t>[19]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58535C8E" w14:textId="77777777" w:rsidR="00702C64" w:rsidRPr="00A077FE" w:rsidRDefault="00702C64" w:rsidP="00702C64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111292C0" w14:textId="77777777" w:rsidR="00702C64" w:rsidRDefault="00702C64" w:rsidP="00702C64">
      <w:pPr>
        <w:pStyle w:val="EX"/>
      </w:pPr>
      <w:r w:rsidRPr="00CC466E">
        <w:t>[21]</w:t>
      </w:r>
      <w:r w:rsidRPr="00CC466E">
        <w:tab/>
        <w:t xml:space="preserve">IETF </w:t>
      </w:r>
      <w:hyperlink r:id="rId14" w:history="1">
        <w:r w:rsidRPr="00CC466E">
          <w:t>draft-ietf-tsvwg-udp-options:</w:t>
        </w:r>
      </w:hyperlink>
      <w:r w:rsidRPr="00CC466E">
        <w:t xml:space="preserve"> "Transport options for UDP".</w:t>
      </w:r>
    </w:p>
    <w:p w14:paraId="10947717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2AA96EB2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41086520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7A1C5AE2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2CD77D46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61EDB2EE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76F63FC1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5FF8D383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67D720EE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43172A38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6ABB856D" w14:textId="77777777" w:rsidR="00702C64" w:rsidRDefault="00702C64" w:rsidP="00702C64">
      <w:pPr>
        <w:pStyle w:val="EX"/>
        <w:rPr>
          <w:ins w:id="73" w:author="Antonio Cañete" w:date="2024-02-15T10:21:00Z"/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bookmarkEnd w:id="72"/>
    <w:p w14:paraId="08278A57" w14:textId="77777777" w:rsidR="0041284F" w:rsidRPr="00492743" w:rsidRDefault="0041284F" w:rsidP="0041284F">
      <w:pPr>
        <w:pStyle w:val="EX"/>
        <w:rPr>
          <w:ins w:id="74" w:author="Ericsson" w:date="2024-02-15T10:28:00Z"/>
          <w:lang w:val="en-US" w:eastAsia="zh-CN"/>
        </w:rPr>
      </w:pPr>
      <w:ins w:id="75" w:author="Ericsson" w:date="2024-02-15T10:28:00Z">
        <w:r>
          <w:rPr>
            <w:lang w:val="en-US" w:eastAsia="zh-CN"/>
          </w:rPr>
          <w:t>[X]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C51AC">
          <w:t>9298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9A6E11">
          <w:t>Proxying UDP in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6FF2CF7E" w14:textId="77777777" w:rsidR="0041284F" w:rsidRPr="00492743" w:rsidRDefault="0041284F" w:rsidP="0041284F">
      <w:pPr>
        <w:pStyle w:val="EX"/>
        <w:rPr>
          <w:ins w:id="76" w:author="Ericsson" w:date="2024-02-15T10:28:00Z"/>
          <w:lang w:val="en-US" w:eastAsia="zh-CN"/>
        </w:rPr>
      </w:pPr>
      <w:ins w:id="77" w:author="Ericsson" w:date="2024-02-15T10:28:00Z">
        <w:r>
          <w:rPr>
            <w:lang w:val="en-US" w:eastAsia="zh-CN"/>
          </w:rPr>
          <w:t>[Y]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D749F">
          <w:t>9297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DF7C6F">
          <w:t>HTTP Datagrams and the Capsule Protocol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922344D" w14:textId="4822F0F1" w:rsidR="00F701BA" w:rsidRPr="00F701BA" w:rsidRDefault="0041284F">
      <w:pPr>
        <w:pStyle w:val="EX"/>
        <w:rPr>
          <w:lang w:val="en-US" w:eastAsia="zh-CN"/>
        </w:rPr>
        <w:pPrChange w:id="78" w:author="Ericsson" w:date="2024-02-15T10:28:00Z">
          <w:pPr>
            <w:pStyle w:val="EditorsNote"/>
          </w:pPr>
        </w:pPrChange>
      </w:pPr>
      <w:ins w:id="79" w:author="Ericsson" w:date="2024-02-15T10:28:00Z">
        <w:r>
          <w:rPr>
            <w:lang w:val="en-US" w:eastAsia="zh-CN"/>
          </w:rPr>
          <w:t>[Z]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1441AF">
          <w:t>draft-ietf-masque-quic-proxy-0</w:t>
        </w:r>
        <w:r>
          <w:t>1: "</w:t>
        </w:r>
        <w:r w:rsidRPr="006B3952">
          <w:t>QUIC-Aware Proxying Using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556B535" w14:textId="3A884740" w:rsidR="001F6A73" w:rsidRPr="009900DA" w:rsidRDefault="001F6A73" w:rsidP="009900DA">
      <w:pPr>
        <w:pStyle w:val="EditorsNote"/>
      </w:pPr>
      <w:r w:rsidRPr="009900DA">
        <w:lastRenderedPageBreak/>
        <w:t>Editor's note:</w:t>
      </w:r>
      <w:r w:rsidRPr="009900DA">
        <w:tab/>
        <w:t>References [8], [9]</w:t>
      </w:r>
      <w:ins w:id="80" w:author="Ericsson" w:date="2024-02-12T16:34:00Z">
        <w:r w:rsidRPr="009900DA">
          <w:t>,</w:t>
        </w:r>
      </w:ins>
      <w:del w:id="81" w:author="Ericsson" w:date="2024-02-12T16:34:00Z">
        <w:r w:rsidRPr="009900DA" w:rsidDel="001F6A73">
          <w:delText xml:space="preserve"> and</w:delText>
        </w:r>
      </w:del>
      <w:r w:rsidRPr="009900DA">
        <w:t xml:space="preserve"> [10]</w:t>
      </w:r>
      <w:ins w:id="82" w:author="Ericsson" w:date="2024-02-12T16:34:00Z">
        <w:r w:rsidRPr="009900DA">
          <w:t xml:space="preserve"> and</w:t>
        </w:r>
        <w:r w:rsidR="00723B8D" w:rsidRPr="009900DA">
          <w:t xml:space="preserve"> [Z]</w:t>
        </w:r>
      </w:ins>
      <w:r w:rsidRPr="009900DA">
        <w:t xml:space="preserve"> cannot be formally referenced until published as RFC.</w:t>
      </w:r>
    </w:p>
    <w:p w14:paraId="1D9A8991" w14:textId="334A7B88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*End </w:t>
      </w:r>
      <w:r w:rsidR="00893278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5978FB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4B2DF9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1EF47" w14:textId="77777777" w:rsidR="004B2DF9" w:rsidRDefault="004B2DF9">
      <w:r>
        <w:separator/>
      </w:r>
    </w:p>
    <w:p w14:paraId="05152182" w14:textId="77777777" w:rsidR="004B2DF9" w:rsidRDefault="004B2DF9"/>
  </w:endnote>
  <w:endnote w:type="continuationSeparator" w:id="0">
    <w:p w14:paraId="6FF45FD6" w14:textId="77777777" w:rsidR="004B2DF9" w:rsidRDefault="004B2DF9">
      <w:r>
        <w:continuationSeparator/>
      </w:r>
    </w:p>
    <w:p w14:paraId="0D0D998A" w14:textId="77777777" w:rsidR="004B2DF9" w:rsidRDefault="004B2DF9"/>
  </w:endnote>
  <w:endnote w:type="continuationNotice" w:id="1">
    <w:p w14:paraId="595E2696" w14:textId="77777777" w:rsidR="004B2DF9" w:rsidRDefault="004B2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8100" w14:textId="77777777" w:rsidR="004B2DF9" w:rsidRDefault="004B2DF9">
      <w:r>
        <w:separator/>
      </w:r>
    </w:p>
    <w:p w14:paraId="2179B4AB" w14:textId="77777777" w:rsidR="004B2DF9" w:rsidRDefault="004B2DF9"/>
  </w:footnote>
  <w:footnote w:type="continuationSeparator" w:id="0">
    <w:p w14:paraId="19D0D7DB" w14:textId="77777777" w:rsidR="004B2DF9" w:rsidRDefault="004B2DF9">
      <w:r>
        <w:continuationSeparator/>
      </w:r>
    </w:p>
    <w:p w14:paraId="7BF5AFEA" w14:textId="77777777" w:rsidR="004B2DF9" w:rsidRDefault="004B2DF9"/>
  </w:footnote>
  <w:footnote w:type="continuationNotice" w:id="1">
    <w:p w14:paraId="66DC89C2" w14:textId="77777777" w:rsidR="004B2DF9" w:rsidRDefault="004B2D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 w:rsidP="00EE33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9433B6"/>
    <w:multiLevelType w:val="hybridMultilevel"/>
    <w:tmpl w:val="EBE6662C"/>
    <w:lvl w:ilvl="0" w:tplc="EFF89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C45EF"/>
    <w:multiLevelType w:val="hybridMultilevel"/>
    <w:tmpl w:val="2F2ADB74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49307E"/>
    <w:multiLevelType w:val="hybridMultilevel"/>
    <w:tmpl w:val="CC9860DA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17A9A3E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E093A"/>
    <w:multiLevelType w:val="hybridMultilevel"/>
    <w:tmpl w:val="562E7908"/>
    <w:lvl w:ilvl="0" w:tplc="1AF45B9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CFE3528"/>
    <w:multiLevelType w:val="hybridMultilevel"/>
    <w:tmpl w:val="130E750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21AA3"/>
    <w:multiLevelType w:val="hybridMultilevel"/>
    <w:tmpl w:val="204A18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"/>
      </w:rPr>
    </w:lvl>
    <w:lvl w:ilvl="1" w:tplc="FFFFFFFF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60CD0"/>
    <w:multiLevelType w:val="hybridMultilevel"/>
    <w:tmpl w:val="3474BDA4"/>
    <w:lvl w:ilvl="0" w:tplc="773819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171F7"/>
    <w:multiLevelType w:val="hybridMultilevel"/>
    <w:tmpl w:val="31505218"/>
    <w:lvl w:ilvl="0" w:tplc="8A0A127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D22331"/>
    <w:multiLevelType w:val="hybridMultilevel"/>
    <w:tmpl w:val="AAC6EE40"/>
    <w:lvl w:ilvl="0" w:tplc="917A9A3E">
      <w:start w:val="4"/>
      <w:numFmt w:val="bullet"/>
      <w:lvlText w:val="-"/>
      <w:lvlJc w:val="left"/>
      <w:pPr>
        <w:ind w:left="1080" w:hanging="360"/>
      </w:pPr>
      <w:rPr>
        <w:rFonts w:ascii="Google Sans" w:eastAsia="Google Sans" w:hAnsi="Google Sans" w:cs="Google Sans" w:hint="default"/>
        <w:lang w:val="e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8193435">
    <w:abstractNumId w:val="3"/>
  </w:num>
  <w:num w:numId="2" w16cid:durableId="1876311591">
    <w:abstractNumId w:val="9"/>
  </w:num>
  <w:num w:numId="3" w16cid:durableId="447627288">
    <w:abstractNumId w:val="13"/>
  </w:num>
  <w:num w:numId="4" w16cid:durableId="1985230459">
    <w:abstractNumId w:val="12"/>
  </w:num>
  <w:num w:numId="5" w16cid:durableId="1610813841">
    <w:abstractNumId w:val="5"/>
  </w:num>
  <w:num w:numId="6" w16cid:durableId="734165147">
    <w:abstractNumId w:val="7"/>
  </w:num>
  <w:num w:numId="7" w16cid:durableId="839277802">
    <w:abstractNumId w:val="11"/>
  </w:num>
  <w:num w:numId="8" w16cid:durableId="1449621908">
    <w:abstractNumId w:val="6"/>
  </w:num>
  <w:num w:numId="9" w16cid:durableId="1366059051">
    <w:abstractNumId w:val="14"/>
  </w:num>
  <w:num w:numId="10" w16cid:durableId="1371496040">
    <w:abstractNumId w:val="0"/>
  </w:num>
  <w:num w:numId="11" w16cid:durableId="712195374">
    <w:abstractNumId w:val="16"/>
  </w:num>
  <w:num w:numId="12" w16cid:durableId="1450583731">
    <w:abstractNumId w:val="17"/>
  </w:num>
  <w:num w:numId="13" w16cid:durableId="852646511">
    <w:abstractNumId w:val="8"/>
  </w:num>
  <w:num w:numId="14" w16cid:durableId="780534490">
    <w:abstractNumId w:val="1"/>
  </w:num>
  <w:num w:numId="15" w16cid:durableId="2012680802">
    <w:abstractNumId w:val="4"/>
  </w:num>
  <w:num w:numId="16" w16cid:durableId="169301023">
    <w:abstractNumId w:val="18"/>
  </w:num>
  <w:num w:numId="17" w16cid:durableId="571736207">
    <w:abstractNumId w:val="10"/>
  </w:num>
  <w:num w:numId="18" w16cid:durableId="382293401">
    <w:abstractNumId w:val="15"/>
  </w:num>
  <w:num w:numId="19" w16cid:durableId="850800886">
    <w:abstractNumId w:val="2"/>
  </w:num>
  <w:num w:numId="20" w16cid:durableId="709914497">
    <w:abstractNumId w:val="4"/>
  </w:num>
  <w:num w:numId="21" w16cid:durableId="18810907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13F"/>
    <w:rsid w:val="00006424"/>
    <w:rsid w:val="00006573"/>
    <w:rsid w:val="00006757"/>
    <w:rsid w:val="000067E6"/>
    <w:rsid w:val="00006A30"/>
    <w:rsid w:val="00006A66"/>
    <w:rsid w:val="00006BF9"/>
    <w:rsid w:val="000070DE"/>
    <w:rsid w:val="00007158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B30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C98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05F"/>
    <w:rsid w:val="00016250"/>
    <w:rsid w:val="00016310"/>
    <w:rsid w:val="000165C0"/>
    <w:rsid w:val="0001667E"/>
    <w:rsid w:val="000167F2"/>
    <w:rsid w:val="0001697A"/>
    <w:rsid w:val="000169D8"/>
    <w:rsid w:val="000169E3"/>
    <w:rsid w:val="00016A41"/>
    <w:rsid w:val="00016A5C"/>
    <w:rsid w:val="00016AF0"/>
    <w:rsid w:val="00016DEB"/>
    <w:rsid w:val="00016FC8"/>
    <w:rsid w:val="00017246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0E47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94B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298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A0C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BDE"/>
    <w:rsid w:val="00041C23"/>
    <w:rsid w:val="00041E56"/>
    <w:rsid w:val="00041F7E"/>
    <w:rsid w:val="00041FA7"/>
    <w:rsid w:val="00042285"/>
    <w:rsid w:val="000423D7"/>
    <w:rsid w:val="000423E2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03"/>
    <w:rsid w:val="000436CF"/>
    <w:rsid w:val="000437D3"/>
    <w:rsid w:val="00043A55"/>
    <w:rsid w:val="00043C43"/>
    <w:rsid w:val="00043FDC"/>
    <w:rsid w:val="00044075"/>
    <w:rsid w:val="00044300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B3F"/>
    <w:rsid w:val="00046C15"/>
    <w:rsid w:val="00046D83"/>
    <w:rsid w:val="00046EB0"/>
    <w:rsid w:val="00047051"/>
    <w:rsid w:val="00047182"/>
    <w:rsid w:val="00047299"/>
    <w:rsid w:val="0004757D"/>
    <w:rsid w:val="000479BE"/>
    <w:rsid w:val="00047A36"/>
    <w:rsid w:val="00047C64"/>
    <w:rsid w:val="00050224"/>
    <w:rsid w:val="00050287"/>
    <w:rsid w:val="0005035A"/>
    <w:rsid w:val="00050387"/>
    <w:rsid w:val="00050528"/>
    <w:rsid w:val="000505DE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A0"/>
    <w:rsid w:val="000525CC"/>
    <w:rsid w:val="00052633"/>
    <w:rsid w:val="00052643"/>
    <w:rsid w:val="000527B0"/>
    <w:rsid w:val="00052A29"/>
    <w:rsid w:val="00052B01"/>
    <w:rsid w:val="00052D41"/>
    <w:rsid w:val="00052D55"/>
    <w:rsid w:val="00052EB3"/>
    <w:rsid w:val="00052F6E"/>
    <w:rsid w:val="00052FD0"/>
    <w:rsid w:val="0005344C"/>
    <w:rsid w:val="000539BC"/>
    <w:rsid w:val="00053A56"/>
    <w:rsid w:val="00053A64"/>
    <w:rsid w:val="00053A87"/>
    <w:rsid w:val="00053BE1"/>
    <w:rsid w:val="00053C39"/>
    <w:rsid w:val="00053CDC"/>
    <w:rsid w:val="00053CFF"/>
    <w:rsid w:val="00053F82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047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0C6"/>
    <w:rsid w:val="000612A1"/>
    <w:rsid w:val="000614B0"/>
    <w:rsid w:val="0006186E"/>
    <w:rsid w:val="00061913"/>
    <w:rsid w:val="00061A10"/>
    <w:rsid w:val="00061C60"/>
    <w:rsid w:val="00061C80"/>
    <w:rsid w:val="00062045"/>
    <w:rsid w:val="00062117"/>
    <w:rsid w:val="00062288"/>
    <w:rsid w:val="0006248D"/>
    <w:rsid w:val="000624E5"/>
    <w:rsid w:val="00062664"/>
    <w:rsid w:val="000628AE"/>
    <w:rsid w:val="000628FF"/>
    <w:rsid w:val="00062EA9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060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69D"/>
    <w:rsid w:val="0006770C"/>
    <w:rsid w:val="00067ED3"/>
    <w:rsid w:val="0007014F"/>
    <w:rsid w:val="00070593"/>
    <w:rsid w:val="000708BD"/>
    <w:rsid w:val="00070A59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0CB"/>
    <w:rsid w:val="00072359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30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8"/>
    <w:rsid w:val="0007668E"/>
    <w:rsid w:val="0007674A"/>
    <w:rsid w:val="00076903"/>
    <w:rsid w:val="00076971"/>
    <w:rsid w:val="00076C50"/>
    <w:rsid w:val="00076DCF"/>
    <w:rsid w:val="0007740C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197"/>
    <w:rsid w:val="0008329B"/>
    <w:rsid w:val="000832EC"/>
    <w:rsid w:val="00083600"/>
    <w:rsid w:val="00083699"/>
    <w:rsid w:val="00083895"/>
    <w:rsid w:val="00083A29"/>
    <w:rsid w:val="00083A95"/>
    <w:rsid w:val="00083B4F"/>
    <w:rsid w:val="00083C57"/>
    <w:rsid w:val="00083D64"/>
    <w:rsid w:val="000840B2"/>
    <w:rsid w:val="00084364"/>
    <w:rsid w:val="0008456C"/>
    <w:rsid w:val="00084672"/>
    <w:rsid w:val="00084820"/>
    <w:rsid w:val="00084A35"/>
    <w:rsid w:val="00084E41"/>
    <w:rsid w:val="00085308"/>
    <w:rsid w:val="0008565B"/>
    <w:rsid w:val="00085CAC"/>
    <w:rsid w:val="00085DB6"/>
    <w:rsid w:val="00085E34"/>
    <w:rsid w:val="00085E39"/>
    <w:rsid w:val="00085FC7"/>
    <w:rsid w:val="0008612C"/>
    <w:rsid w:val="00086218"/>
    <w:rsid w:val="0008633F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87759"/>
    <w:rsid w:val="00090364"/>
    <w:rsid w:val="00090720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AEA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2F86"/>
    <w:rsid w:val="00093069"/>
    <w:rsid w:val="00093796"/>
    <w:rsid w:val="000937ED"/>
    <w:rsid w:val="00093CBD"/>
    <w:rsid w:val="00093DEC"/>
    <w:rsid w:val="00093E3B"/>
    <w:rsid w:val="00093EEA"/>
    <w:rsid w:val="00093FAA"/>
    <w:rsid w:val="00094527"/>
    <w:rsid w:val="00094662"/>
    <w:rsid w:val="000946ED"/>
    <w:rsid w:val="00094793"/>
    <w:rsid w:val="0009483A"/>
    <w:rsid w:val="00094A81"/>
    <w:rsid w:val="00094B43"/>
    <w:rsid w:val="00094DDA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AEB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62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DCE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21E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743"/>
    <w:rsid w:val="000B3B3F"/>
    <w:rsid w:val="000B3DD5"/>
    <w:rsid w:val="000B3E7A"/>
    <w:rsid w:val="000B3F17"/>
    <w:rsid w:val="000B4364"/>
    <w:rsid w:val="000B4469"/>
    <w:rsid w:val="000B46C8"/>
    <w:rsid w:val="000B4A9F"/>
    <w:rsid w:val="000B4B1D"/>
    <w:rsid w:val="000B4B31"/>
    <w:rsid w:val="000B4E43"/>
    <w:rsid w:val="000B5018"/>
    <w:rsid w:val="000B50B5"/>
    <w:rsid w:val="000B5221"/>
    <w:rsid w:val="000B567D"/>
    <w:rsid w:val="000B6059"/>
    <w:rsid w:val="000B6428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BB2"/>
    <w:rsid w:val="000C4DA1"/>
    <w:rsid w:val="000C4DA8"/>
    <w:rsid w:val="000C4FAC"/>
    <w:rsid w:val="000C51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9FA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9E4"/>
    <w:rsid w:val="000D5B6B"/>
    <w:rsid w:val="000D5B87"/>
    <w:rsid w:val="000D5BF8"/>
    <w:rsid w:val="000D5EAF"/>
    <w:rsid w:val="000D6224"/>
    <w:rsid w:val="000D6889"/>
    <w:rsid w:val="000D6BB5"/>
    <w:rsid w:val="000D6E30"/>
    <w:rsid w:val="000D70EA"/>
    <w:rsid w:val="000D72F3"/>
    <w:rsid w:val="000D749F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0E9E"/>
    <w:rsid w:val="000E1751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930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13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6B9D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2D00"/>
    <w:rsid w:val="0010327C"/>
    <w:rsid w:val="00103C24"/>
    <w:rsid w:val="00103D27"/>
    <w:rsid w:val="00103EAB"/>
    <w:rsid w:val="001040C8"/>
    <w:rsid w:val="001040E5"/>
    <w:rsid w:val="001041F0"/>
    <w:rsid w:val="0010430B"/>
    <w:rsid w:val="001046A4"/>
    <w:rsid w:val="001048F5"/>
    <w:rsid w:val="00104BF7"/>
    <w:rsid w:val="00104CB4"/>
    <w:rsid w:val="00104CDA"/>
    <w:rsid w:val="00104E26"/>
    <w:rsid w:val="00104EE9"/>
    <w:rsid w:val="00105058"/>
    <w:rsid w:val="00105496"/>
    <w:rsid w:val="00105592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896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3E13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C0"/>
    <w:rsid w:val="001158F2"/>
    <w:rsid w:val="00115CAB"/>
    <w:rsid w:val="00116077"/>
    <w:rsid w:val="001160DA"/>
    <w:rsid w:val="00116186"/>
    <w:rsid w:val="0011657A"/>
    <w:rsid w:val="00117163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E3"/>
    <w:rsid w:val="001225F7"/>
    <w:rsid w:val="00122A43"/>
    <w:rsid w:val="00122AF8"/>
    <w:rsid w:val="00122B57"/>
    <w:rsid w:val="00122C4E"/>
    <w:rsid w:val="00122ECB"/>
    <w:rsid w:val="00122F37"/>
    <w:rsid w:val="001232AA"/>
    <w:rsid w:val="00123434"/>
    <w:rsid w:val="0012388A"/>
    <w:rsid w:val="001239FB"/>
    <w:rsid w:val="00123B1E"/>
    <w:rsid w:val="00123B63"/>
    <w:rsid w:val="00123D58"/>
    <w:rsid w:val="00123E16"/>
    <w:rsid w:val="001240E2"/>
    <w:rsid w:val="001241C1"/>
    <w:rsid w:val="001241DF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6B0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EF4"/>
    <w:rsid w:val="00130FC5"/>
    <w:rsid w:val="0013119C"/>
    <w:rsid w:val="00131202"/>
    <w:rsid w:val="00131235"/>
    <w:rsid w:val="0013126C"/>
    <w:rsid w:val="001313D3"/>
    <w:rsid w:val="0013168C"/>
    <w:rsid w:val="001317DC"/>
    <w:rsid w:val="00131851"/>
    <w:rsid w:val="00131A71"/>
    <w:rsid w:val="00131B2A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26"/>
    <w:rsid w:val="00140182"/>
    <w:rsid w:val="001405FD"/>
    <w:rsid w:val="0014061E"/>
    <w:rsid w:val="001406ED"/>
    <w:rsid w:val="0014072B"/>
    <w:rsid w:val="00140AC7"/>
    <w:rsid w:val="00140AF0"/>
    <w:rsid w:val="00140C9A"/>
    <w:rsid w:val="00140D86"/>
    <w:rsid w:val="00141284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1AF"/>
    <w:rsid w:val="00144593"/>
    <w:rsid w:val="00144699"/>
    <w:rsid w:val="00144BE8"/>
    <w:rsid w:val="00144F1C"/>
    <w:rsid w:val="00144F6A"/>
    <w:rsid w:val="0014519F"/>
    <w:rsid w:val="0014520F"/>
    <w:rsid w:val="00145308"/>
    <w:rsid w:val="00145331"/>
    <w:rsid w:val="0014537E"/>
    <w:rsid w:val="001454C4"/>
    <w:rsid w:val="001455AE"/>
    <w:rsid w:val="0014582F"/>
    <w:rsid w:val="00145EC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234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189"/>
    <w:rsid w:val="00155318"/>
    <w:rsid w:val="001558CA"/>
    <w:rsid w:val="001559F2"/>
    <w:rsid w:val="00156315"/>
    <w:rsid w:val="001565B2"/>
    <w:rsid w:val="001565DC"/>
    <w:rsid w:val="00156945"/>
    <w:rsid w:val="001569C9"/>
    <w:rsid w:val="00156B0D"/>
    <w:rsid w:val="00156CF8"/>
    <w:rsid w:val="00156FE0"/>
    <w:rsid w:val="001570C4"/>
    <w:rsid w:val="00157185"/>
    <w:rsid w:val="0015726B"/>
    <w:rsid w:val="00157304"/>
    <w:rsid w:val="0015772F"/>
    <w:rsid w:val="00157A0F"/>
    <w:rsid w:val="00157BB0"/>
    <w:rsid w:val="00157C49"/>
    <w:rsid w:val="00157C5C"/>
    <w:rsid w:val="00157C97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2FE9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241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92"/>
    <w:rsid w:val="00167346"/>
    <w:rsid w:val="001673CA"/>
    <w:rsid w:val="001675D1"/>
    <w:rsid w:val="0016798D"/>
    <w:rsid w:val="00167AF3"/>
    <w:rsid w:val="00167C6E"/>
    <w:rsid w:val="00167D26"/>
    <w:rsid w:val="00170160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B95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75C"/>
    <w:rsid w:val="00173998"/>
    <w:rsid w:val="00173A57"/>
    <w:rsid w:val="00173B40"/>
    <w:rsid w:val="00173B5E"/>
    <w:rsid w:val="00173BA6"/>
    <w:rsid w:val="00173C04"/>
    <w:rsid w:val="00173CF2"/>
    <w:rsid w:val="00173D9A"/>
    <w:rsid w:val="0017400A"/>
    <w:rsid w:val="00174015"/>
    <w:rsid w:val="001740BF"/>
    <w:rsid w:val="00174178"/>
    <w:rsid w:val="00174232"/>
    <w:rsid w:val="0017434C"/>
    <w:rsid w:val="001744FC"/>
    <w:rsid w:val="0017470A"/>
    <w:rsid w:val="00174A7B"/>
    <w:rsid w:val="00174D44"/>
    <w:rsid w:val="001750D0"/>
    <w:rsid w:val="001750EF"/>
    <w:rsid w:val="001751A0"/>
    <w:rsid w:val="001751A6"/>
    <w:rsid w:val="0017538E"/>
    <w:rsid w:val="00175627"/>
    <w:rsid w:val="00175743"/>
    <w:rsid w:val="00175CBD"/>
    <w:rsid w:val="00175CC7"/>
    <w:rsid w:val="00175EC8"/>
    <w:rsid w:val="00176087"/>
    <w:rsid w:val="001765B4"/>
    <w:rsid w:val="001766FA"/>
    <w:rsid w:val="001768FB"/>
    <w:rsid w:val="00176925"/>
    <w:rsid w:val="001769C3"/>
    <w:rsid w:val="00176C79"/>
    <w:rsid w:val="00176CD0"/>
    <w:rsid w:val="00176CFC"/>
    <w:rsid w:val="00176CFE"/>
    <w:rsid w:val="001771BD"/>
    <w:rsid w:val="0017729A"/>
    <w:rsid w:val="0017730A"/>
    <w:rsid w:val="001778BA"/>
    <w:rsid w:val="001779E6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870"/>
    <w:rsid w:val="001818DE"/>
    <w:rsid w:val="00181A49"/>
    <w:rsid w:val="00181A4B"/>
    <w:rsid w:val="00182120"/>
    <w:rsid w:val="001821B7"/>
    <w:rsid w:val="00182258"/>
    <w:rsid w:val="0018239A"/>
    <w:rsid w:val="00182626"/>
    <w:rsid w:val="0018298F"/>
    <w:rsid w:val="00182FB2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BD9"/>
    <w:rsid w:val="00186CEC"/>
    <w:rsid w:val="00186E5C"/>
    <w:rsid w:val="00186F49"/>
    <w:rsid w:val="00186F58"/>
    <w:rsid w:val="001878E8"/>
    <w:rsid w:val="001878FA"/>
    <w:rsid w:val="00187948"/>
    <w:rsid w:val="00187AFA"/>
    <w:rsid w:val="00187B66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85F"/>
    <w:rsid w:val="00193A53"/>
    <w:rsid w:val="00193AD8"/>
    <w:rsid w:val="00193B71"/>
    <w:rsid w:val="00193C28"/>
    <w:rsid w:val="0019404F"/>
    <w:rsid w:val="001940BC"/>
    <w:rsid w:val="00194330"/>
    <w:rsid w:val="0019437D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97C80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57C"/>
    <w:rsid w:val="001A1588"/>
    <w:rsid w:val="001A1675"/>
    <w:rsid w:val="001A1E52"/>
    <w:rsid w:val="001A1F21"/>
    <w:rsid w:val="001A2205"/>
    <w:rsid w:val="001A22E9"/>
    <w:rsid w:val="001A2379"/>
    <w:rsid w:val="001A2435"/>
    <w:rsid w:val="001A2539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ECB"/>
    <w:rsid w:val="001A5FD1"/>
    <w:rsid w:val="001A6138"/>
    <w:rsid w:val="001A614A"/>
    <w:rsid w:val="001A61B8"/>
    <w:rsid w:val="001A6489"/>
    <w:rsid w:val="001A64E3"/>
    <w:rsid w:val="001A69ED"/>
    <w:rsid w:val="001A69EE"/>
    <w:rsid w:val="001A6B34"/>
    <w:rsid w:val="001A6B3A"/>
    <w:rsid w:val="001A6D68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6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169"/>
    <w:rsid w:val="001B138E"/>
    <w:rsid w:val="001B13DF"/>
    <w:rsid w:val="001B1405"/>
    <w:rsid w:val="001B1544"/>
    <w:rsid w:val="001B15D7"/>
    <w:rsid w:val="001B1814"/>
    <w:rsid w:val="001B193C"/>
    <w:rsid w:val="001B1964"/>
    <w:rsid w:val="001B198A"/>
    <w:rsid w:val="001B1EDD"/>
    <w:rsid w:val="001B2070"/>
    <w:rsid w:val="001B2735"/>
    <w:rsid w:val="001B2836"/>
    <w:rsid w:val="001B2B69"/>
    <w:rsid w:val="001B2C4F"/>
    <w:rsid w:val="001B2CFE"/>
    <w:rsid w:val="001B2D57"/>
    <w:rsid w:val="001B2F5F"/>
    <w:rsid w:val="001B3244"/>
    <w:rsid w:val="001B33D4"/>
    <w:rsid w:val="001B3545"/>
    <w:rsid w:val="001B3624"/>
    <w:rsid w:val="001B3759"/>
    <w:rsid w:val="001B3818"/>
    <w:rsid w:val="001B3A30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DA1"/>
    <w:rsid w:val="001B7EB7"/>
    <w:rsid w:val="001C08DF"/>
    <w:rsid w:val="001C08F9"/>
    <w:rsid w:val="001C0A43"/>
    <w:rsid w:val="001C0DE1"/>
    <w:rsid w:val="001C0E5B"/>
    <w:rsid w:val="001C0FFF"/>
    <w:rsid w:val="001C1008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998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43D"/>
    <w:rsid w:val="001D45CA"/>
    <w:rsid w:val="001D499C"/>
    <w:rsid w:val="001D51D0"/>
    <w:rsid w:val="001D5388"/>
    <w:rsid w:val="001D5539"/>
    <w:rsid w:val="001D58FD"/>
    <w:rsid w:val="001D5AA2"/>
    <w:rsid w:val="001D610C"/>
    <w:rsid w:val="001D6518"/>
    <w:rsid w:val="001D6645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12E"/>
    <w:rsid w:val="001E125D"/>
    <w:rsid w:val="001E1321"/>
    <w:rsid w:val="001E141E"/>
    <w:rsid w:val="001E1551"/>
    <w:rsid w:val="001E1879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947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5"/>
    <w:rsid w:val="001F1A1B"/>
    <w:rsid w:val="001F1A5F"/>
    <w:rsid w:val="001F1A81"/>
    <w:rsid w:val="001F1AAD"/>
    <w:rsid w:val="001F1D7E"/>
    <w:rsid w:val="001F1DAE"/>
    <w:rsid w:val="001F1FC7"/>
    <w:rsid w:val="001F208D"/>
    <w:rsid w:val="001F21E7"/>
    <w:rsid w:val="001F2436"/>
    <w:rsid w:val="001F2616"/>
    <w:rsid w:val="001F2899"/>
    <w:rsid w:val="001F2C58"/>
    <w:rsid w:val="001F309A"/>
    <w:rsid w:val="001F320F"/>
    <w:rsid w:val="001F33FC"/>
    <w:rsid w:val="001F371B"/>
    <w:rsid w:val="001F3816"/>
    <w:rsid w:val="001F381B"/>
    <w:rsid w:val="001F3897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73"/>
    <w:rsid w:val="001F6AA4"/>
    <w:rsid w:val="001F6BB8"/>
    <w:rsid w:val="001F6EDF"/>
    <w:rsid w:val="001F6F48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370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3CF"/>
    <w:rsid w:val="002049A8"/>
    <w:rsid w:val="00204E94"/>
    <w:rsid w:val="00204F17"/>
    <w:rsid w:val="002050A8"/>
    <w:rsid w:val="00205214"/>
    <w:rsid w:val="00205399"/>
    <w:rsid w:val="00205497"/>
    <w:rsid w:val="0020562D"/>
    <w:rsid w:val="002056E6"/>
    <w:rsid w:val="0020570C"/>
    <w:rsid w:val="00205F81"/>
    <w:rsid w:val="0020606F"/>
    <w:rsid w:val="002060AB"/>
    <w:rsid w:val="00206169"/>
    <w:rsid w:val="002063C0"/>
    <w:rsid w:val="0020641B"/>
    <w:rsid w:val="0020692F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526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629"/>
    <w:rsid w:val="002208BC"/>
    <w:rsid w:val="002209FD"/>
    <w:rsid w:val="00220ABE"/>
    <w:rsid w:val="00220AEB"/>
    <w:rsid w:val="00220AF8"/>
    <w:rsid w:val="00220F73"/>
    <w:rsid w:val="0022110F"/>
    <w:rsid w:val="002211CC"/>
    <w:rsid w:val="0022167F"/>
    <w:rsid w:val="002216A5"/>
    <w:rsid w:val="00221700"/>
    <w:rsid w:val="0022172D"/>
    <w:rsid w:val="00221F47"/>
    <w:rsid w:val="002223A5"/>
    <w:rsid w:val="002228A4"/>
    <w:rsid w:val="002229C5"/>
    <w:rsid w:val="00222AD5"/>
    <w:rsid w:val="00222D01"/>
    <w:rsid w:val="00222D86"/>
    <w:rsid w:val="00222F45"/>
    <w:rsid w:val="00223040"/>
    <w:rsid w:val="002232F7"/>
    <w:rsid w:val="00223425"/>
    <w:rsid w:val="0022357D"/>
    <w:rsid w:val="00223716"/>
    <w:rsid w:val="002238D4"/>
    <w:rsid w:val="00223B17"/>
    <w:rsid w:val="00223D1F"/>
    <w:rsid w:val="00223D76"/>
    <w:rsid w:val="00223DA3"/>
    <w:rsid w:val="00223DBE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54D"/>
    <w:rsid w:val="002268E2"/>
    <w:rsid w:val="0022690D"/>
    <w:rsid w:val="00226A2A"/>
    <w:rsid w:val="00226B20"/>
    <w:rsid w:val="00226F73"/>
    <w:rsid w:val="00227086"/>
    <w:rsid w:val="0022769E"/>
    <w:rsid w:val="00227B72"/>
    <w:rsid w:val="00227C50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991"/>
    <w:rsid w:val="00232A66"/>
    <w:rsid w:val="00232CA4"/>
    <w:rsid w:val="00232FA0"/>
    <w:rsid w:val="00233168"/>
    <w:rsid w:val="00233221"/>
    <w:rsid w:val="00233499"/>
    <w:rsid w:val="00233702"/>
    <w:rsid w:val="0023373F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9C1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696"/>
    <w:rsid w:val="0024488D"/>
    <w:rsid w:val="002449C3"/>
    <w:rsid w:val="00244C8C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3E7"/>
    <w:rsid w:val="00247574"/>
    <w:rsid w:val="00247689"/>
    <w:rsid w:val="0024781C"/>
    <w:rsid w:val="00247917"/>
    <w:rsid w:val="00247976"/>
    <w:rsid w:val="00247997"/>
    <w:rsid w:val="002479DF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737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52E"/>
    <w:rsid w:val="0026066F"/>
    <w:rsid w:val="00260901"/>
    <w:rsid w:val="00260919"/>
    <w:rsid w:val="0026093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244"/>
    <w:rsid w:val="00267369"/>
    <w:rsid w:val="002674E5"/>
    <w:rsid w:val="0026798E"/>
    <w:rsid w:val="00267C1F"/>
    <w:rsid w:val="00267FC8"/>
    <w:rsid w:val="0027027B"/>
    <w:rsid w:val="00270466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13F"/>
    <w:rsid w:val="00272316"/>
    <w:rsid w:val="002723B0"/>
    <w:rsid w:val="002723FA"/>
    <w:rsid w:val="002724E6"/>
    <w:rsid w:val="00272AE3"/>
    <w:rsid w:val="00272E73"/>
    <w:rsid w:val="00273090"/>
    <w:rsid w:val="00273296"/>
    <w:rsid w:val="00273370"/>
    <w:rsid w:val="00273629"/>
    <w:rsid w:val="0027371E"/>
    <w:rsid w:val="002738D7"/>
    <w:rsid w:val="00273AF8"/>
    <w:rsid w:val="00273D2E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4DE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948"/>
    <w:rsid w:val="00285AC6"/>
    <w:rsid w:val="00285ADD"/>
    <w:rsid w:val="00285BE3"/>
    <w:rsid w:val="00285E41"/>
    <w:rsid w:val="00286417"/>
    <w:rsid w:val="0028661D"/>
    <w:rsid w:val="0028690E"/>
    <w:rsid w:val="00286933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D57"/>
    <w:rsid w:val="00287F92"/>
    <w:rsid w:val="002900CF"/>
    <w:rsid w:val="00290851"/>
    <w:rsid w:val="00290CA2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B93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81A"/>
    <w:rsid w:val="0029396C"/>
    <w:rsid w:val="00293DDE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42F"/>
    <w:rsid w:val="002A25B8"/>
    <w:rsid w:val="002A25DC"/>
    <w:rsid w:val="002A2CC7"/>
    <w:rsid w:val="002A3074"/>
    <w:rsid w:val="002A30FA"/>
    <w:rsid w:val="002A346D"/>
    <w:rsid w:val="002A349D"/>
    <w:rsid w:val="002A3A29"/>
    <w:rsid w:val="002A3A4E"/>
    <w:rsid w:val="002A3C41"/>
    <w:rsid w:val="002A3DB1"/>
    <w:rsid w:val="002A3DEF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67B"/>
    <w:rsid w:val="002A6C44"/>
    <w:rsid w:val="002A6C78"/>
    <w:rsid w:val="002A6E8E"/>
    <w:rsid w:val="002A6E96"/>
    <w:rsid w:val="002A6F90"/>
    <w:rsid w:val="002A701F"/>
    <w:rsid w:val="002A70A0"/>
    <w:rsid w:val="002A7126"/>
    <w:rsid w:val="002A72AA"/>
    <w:rsid w:val="002A72B9"/>
    <w:rsid w:val="002A76BF"/>
    <w:rsid w:val="002A7929"/>
    <w:rsid w:val="002A7C1E"/>
    <w:rsid w:val="002A7CA8"/>
    <w:rsid w:val="002B00DA"/>
    <w:rsid w:val="002B0514"/>
    <w:rsid w:val="002B051E"/>
    <w:rsid w:val="002B0787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45A"/>
    <w:rsid w:val="002B2A26"/>
    <w:rsid w:val="002B2ABA"/>
    <w:rsid w:val="002B2BB4"/>
    <w:rsid w:val="002B2E50"/>
    <w:rsid w:val="002B2F5C"/>
    <w:rsid w:val="002B358B"/>
    <w:rsid w:val="002B3651"/>
    <w:rsid w:val="002B37CC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5E9C"/>
    <w:rsid w:val="002B60CC"/>
    <w:rsid w:val="002B6238"/>
    <w:rsid w:val="002B625E"/>
    <w:rsid w:val="002B6399"/>
    <w:rsid w:val="002B65EF"/>
    <w:rsid w:val="002B6701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AE1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96"/>
    <w:rsid w:val="002C58C6"/>
    <w:rsid w:val="002C5A8E"/>
    <w:rsid w:val="002C5AAE"/>
    <w:rsid w:val="002C5B7B"/>
    <w:rsid w:val="002C5FD9"/>
    <w:rsid w:val="002C606C"/>
    <w:rsid w:val="002C609E"/>
    <w:rsid w:val="002C61F2"/>
    <w:rsid w:val="002C65F1"/>
    <w:rsid w:val="002C673C"/>
    <w:rsid w:val="002C6CD3"/>
    <w:rsid w:val="002C6D2D"/>
    <w:rsid w:val="002C6E1F"/>
    <w:rsid w:val="002C6F50"/>
    <w:rsid w:val="002C73C4"/>
    <w:rsid w:val="002C7406"/>
    <w:rsid w:val="002C76A6"/>
    <w:rsid w:val="002C775E"/>
    <w:rsid w:val="002C79D6"/>
    <w:rsid w:val="002C7BE7"/>
    <w:rsid w:val="002C7E48"/>
    <w:rsid w:val="002C7F21"/>
    <w:rsid w:val="002D0CC3"/>
    <w:rsid w:val="002D0D98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C2F"/>
    <w:rsid w:val="002D5CFB"/>
    <w:rsid w:val="002D5D59"/>
    <w:rsid w:val="002D5E9C"/>
    <w:rsid w:val="002D5FF7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7DB"/>
    <w:rsid w:val="002E0A09"/>
    <w:rsid w:val="002E0C03"/>
    <w:rsid w:val="002E0DC2"/>
    <w:rsid w:val="002E107F"/>
    <w:rsid w:val="002E1080"/>
    <w:rsid w:val="002E125C"/>
    <w:rsid w:val="002E12A1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2F6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8E"/>
    <w:rsid w:val="002E5096"/>
    <w:rsid w:val="002E526B"/>
    <w:rsid w:val="002E5362"/>
    <w:rsid w:val="002E5409"/>
    <w:rsid w:val="002E5465"/>
    <w:rsid w:val="002E54CA"/>
    <w:rsid w:val="002E5E20"/>
    <w:rsid w:val="002E5E93"/>
    <w:rsid w:val="002E619D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E7FDA"/>
    <w:rsid w:val="002F046B"/>
    <w:rsid w:val="002F0809"/>
    <w:rsid w:val="002F094D"/>
    <w:rsid w:val="002F0C12"/>
    <w:rsid w:val="002F0EC5"/>
    <w:rsid w:val="002F124F"/>
    <w:rsid w:val="002F12CC"/>
    <w:rsid w:val="002F1344"/>
    <w:rsid w:val="002F145A"/>
    <w:rsid w:val="002F1461"/>
    <w:rsid w:val="002F1682"/>
    <w:rsid w:val="002F1D42"/>
    <w:rsid w:val="002F20E1"/>
    <w:rsid w:val="002F233B"/>
    <w:rsid w:val="002F255F"/>
    <w:rsid w:val="002F27B3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1C1"/>
    <w:rsid w:val="002F622C"/>
    <w:rsid w:val="002F6315"/>
    <w:rsid w:val="002F63ED"/>
    <w:rsid w:val="002F6526"/>
    <w:rsid w:val="002F6542"/>
    <w:rsid w:val="002F66B7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D0D"/>
    <w:rsid w:val="00300E32"/>
    <w:rsid w:val="00301264"/>
    <w:rsid w:val="0030127B"/>
    <w:rsid w:val="00301389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35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C75"/>
    <w:rsid w:val="00305F1E"/>
    <w:rsid w:val="00305F20"/>
    <w:rsid w:val="00306492"/>
    <w:rsid w:val="00307025"/>
    <w:rsid w:val="0030709C"/>
    <w:rsid w:val="00307518"/>
    <w:rsid w:val="003079DE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9AB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5D4"/>
    <w:rsid w:val="00320D65"/>
    <w:rsid w:val="003211DA"/>
    <w:rsid w:val="0032121C"/>
    <w:rsid w:val="00321476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140"/>
    <w:rsid w:val="003233B3"/>
    <w:rsid w:val="00323447"/>
    <w:rsid w:val="00323540"/>
    <w:rsid w:val="003236A5"/>
    <w:rsid w:val="00323762"/>
    <w:rsid w:val="00323B2E"/>
    <w:rsid w:val="00323C7A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A8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AE0"/>
    <w:rsid w:val="00326D26"/>
    <w:rsid w:val="0032726D"/>
    <w:rsid w:val="0032729B"/>
    <w:rsid w:val="0032732A"/>
    <w:rsid w:val="0032732B"/>
    <w:rsid w:val="003274C6"/>
    <w:rsid w:val="003274DF"/>
    <w:rsid w:val="00327996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DC0"/>
    <w:rsid w:val="00331F57"/>
    <w:rsid w:val="00331F83"/>
    <w:rsid w:val="00332303"/>
    <w:rsid w:val="00332522"/>
    <w:rsid w:val="0033261F"/>
    <w:rsid w:val="00332A4A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4FC1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B2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3FC"/>
    <w:rsid w:val="0034141F"/>
    <w:rsid w:val="00341908"/>
    <w:rsid w:val="003419AB"/>
    <w:rsid w:val="00341C5F"/>
    <w:rsid w:val="0034227E"/>
    <w:rsid w:val="003422E6"/>
    <w:rsid w:val="003423DC"/>
    <w:rsid w:val="0034271F"/>
    <w:rsid w:val="00342D60"/>
    <w:rsid w:val="00342F50"/>
    <w:rsid w:val="0034302C"/>
    <w:rsid w:val="00343149"/>
    <w:rsid w:val="003433AD"/>
    <w:rsid w:val="003433D1"/>
    <w:rsid w:val="00343484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02"/>
    <w:rsid w:val="003463B5"/>
    <w:rsid w:val="0034644E"/>
    <w:rsid w:val="00346552"/>
    <w:rsid w:val="003466D9"/>
    <w:rsid w:val="00346778"/>
    <w:rsid w:val="00346876"/>
    <w:rsid w:val="00346B96"/>
    <w:rsid w:val="00347274"/>
    <w:rsid w:val="00347329"/>
    <w:rsid w:val="003475B3"/>
    <w:rsid w:val="003476F8"/>
    <w:rsid w:val="00347802"/>
    <w:rsid w:val="0034785B"/>
    <w:rsid w:val="00347950"/>
    <w:rsid w:val="00347C63"/>
    <w:rsid w:val="00347FC3"/>
    <w:rsid w:val="00350028"/>
    <w:rsid w:val="00350198"/>
    <w:rsid w:val="00350A5F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493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920"/>
    <w:rsid w:val="00354A89"/>
    <w:rsid w:val="00354EC5"/>
    <w:rsid w:val="00354EF5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7B9"/>
    <w:rsid w:val="003569EC"/>
    <w:rsid w:val="00356E4E"/>
    <w:rsid w:val="00357393"/>
    <w:rsid w:val="00357583"/>
    <w:rsid w:val="00360228"/>
    <w:rsid w:val="003605BD"/>
    <w:rsid w:val="00360602"/>
    <w:rsid w:val="0036067D"/>
    <w:rsid w:val="003607F8"/>
    <w:rsid w:val="0036098E"/>
    <w:rsid w:val="00360A5B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9A"/>
    <w:rsid w:val="00363CD6"/>
    <w:rsid w:val="00363F59"/>
    <w:rsid w:val="003640AC"/>
    <w:rsid w:val="0036448E"/>
    <w:rsid w:val="0036452B"/>
    <w:rsid w:val="00364763"/>
    <w:rsid w:val="003648A3"/>
    <w:rsid w:val="0036490F"/>
    <w:rsid w:val="00364989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5F70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60A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0AF"/>
    <w:rsid w:val="0037374C"/>
    <w:rsid w:val="00373A9C"/>
    <w:rsid w:val="00373B0A"/>
    <w:rsid w:val="0037406F"/>
    <w:rsid w:val="00374647"/>
    <w:rsid w:val="003748D1"/>
    <w:rsid w:val="00374970"/>
    <w:rsid w:val="00374A9D"/>
    <w:rsid w:val="00374AB6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2CA"/>
    <w:rsid w:val="00381403"/>
    <w:rsid w:val="00381588"/>
    <w:rsid w:val="003816BF"/>
    <w:rsid w:val="00381876"/>
    <w:rsid w:val="0038187B"/>
    <w:rsid w:val="00381C21"/>
    <w:rsid w:val="00381DB1"/>
    <w:rsid w:val="003820C5"/>
    <w:rsid w:val="0038256A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734"/>
    <w:rsid w:val="003849AD"/>
    <w:rsid w:val="00384A5C"/>
    <w:rsid w:val="00384CBD"/>
    <w:rsid w:val="00384CCB"/>
    <w:rsid w:val="00384D8F"/>
    <w:rsid w:val="00384EA8"/>
    <w:rsid w:val="00384F2E"/>
    <w:rsid w:val="00384FDC"/>
    <w:rsid w:val="00385253"/>
    <w:rsid w:val="00385459"/>
    <w:rsid w:val="00385B51"/>
    <w:rsid w:val="00385CAD"/>
    <w:rsid w:val="00385E53"/>
    <w:rsid w:val="00386074"/>
    <w:rsid w:val="00386077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86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86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163"/>
    <w:rsid w:val="00392573"/>
    <w:rsid w:val="003925F3"/>
    <w:rsid w:val="0039273B"/>
    <w:rsid w:val="0039291B"/>
    <w:rsid w:val="003929BA"/>
    <w:rsid w:val="00392ABE"/>
    <w:rsid w:val="00392E0A"/>
    <w:rsid w:val="00392EA7"/>
    <w:rsid w:val="00392FDA"/>
    <w:rsid w:val="0039305D"/>
    <w:rsid w:val="00393207"/>
    <w:rsid w:val="00393257"/>
    <w:rsid w:val="003933A8"/>
    <w:rsid w:val="003937C5"/>
    <w:rsid w:val="00393992"/>
    <w:rsid w:val="00393A1C"/>
    <w:rsid w:val="00393C4B"/>
    <w:rsid w:val="00393D90"/>
    <w:rsid w:val="00393DBC"/>
    <w:rsid w:val="00393E1B"/>
    <w:rsid w:val="00393E52"/>
    <w:rsid w:val="003941CD"/>
    <w:rsid w:val="003941F3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AC8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E5"/>
    <w:rsid w:val="003A039E"/>
    <w:rsid w:val="003A0470"/>
    <w:rsid w:val="003A0822"/>
    <w:rsid w:val="003A09B7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24D"/>
    <w:rsid w:val="003A234B"/>
    <w:rsid w:val="003A26E0"/>
    <w:rsid w:val="003A279C"/>
    <w:rsid w:val="003A29BD"/>
    <w:rsid w:val="003A2B70"/>
    <w:rsid w:val="003A2D16"/>
    <w:rsid w:val="003A2F71"/>
    <w:rsid w:val="003A344F"/>
    <w:rsid w:val="003A358D"/>
    <w:rsid w:val="003A376F"/>
    <w:rsid w:val="003A393D"/>
    <w:rsid w:val="003A3BC8"/>
    <w:rsid w:val="003A4084"/>
    <w:rsid w:val="003A4497"/>
    <w:rsid w:val="003A44F5"/>
    <w:rsid w:val="003A46BC"/>
    <w:rsid w:val="003A4839"/>
    <w:rsid w:val="003A489B"/>
    <w:rsid w:val="003A499C"/>
    <w:rsid w:val="003A4AC4"/>
    <w:rsid w:val="003A4C15"/>
    <w:rsid w:val="003A4DC7"/>
    <w:rsid w:val="003A5197"/>
    <w:rsid w:val="003A561C"/>
    <w:rsid w:val="003A5644"/>
    <w:rsid w:val="003A592D"/>
    <w:rsid w:val="003A5DD2"/>
    <w:rsid w:val="003A5E71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55D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55C"/>
    <w:rsid w:val="003B2A26"/>
    <w:rsid w:val="003B2E4D"/>
    <w:rsid w:val="003B2E71"/>
    <w:rsid w:val="003B2E77"/>
    <w:rsid w:val="003B2F4F"/>
    <w:rsid w:val="003B336E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B7EA0"/>
    <w:rsid w:val="003B7F93"/>
    <w:rsid w:val="003C0170"/>
    <w:rsid w:val="003C01C4"/>
    <w:rsid w:val="003C0270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32D"/>
    <w:rsid w:val="003C4500"/>
    <w:rsid w:val="003C47E8"/>
    <w:rsid w:val="003C499D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AC"/>
    <w:rsid w:val="003C6106"/>
    <w:rsid w:val="003C617E"/>
    <w:rsid w:val="003C6466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0B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683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6D7"/>
    <w:rsid w:val="003D5774"/>
    <w:rsid w:val="003D580A"/>
    <w:rsid w:val="003D5852"/>
    <w:rsid w:val="003D58E0"/>
    <w:rsid w:val="003D58FE"/>
    <w:rsid w:val="003D5912"/>
    <w:rsid w:val="003D59A9"/>
    <w:rsid w:val="003D5A95"/>
    <w:rsid w:val="003D5AEE"/>
    <w:rsid w:val="003D5AFB"/>
    <w:rsid w:val="003D5E36"/>
    <w:rsid w:val="003D61CA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A94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7D4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BE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2D9F"/>
    <w:rsid w:val="003F3139"/>
    <w:rsid w:val="003F318E"/>
    <w:rsid w:val="003F31D3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58B"/>
    <w:rsid w:val="003F461C"/>
    <w:rsid w:val="003F47A8"/>
    <w:rsid w:val="003F4ABD"/>
    <w:rsid w:val="003F4BE1"/>
    <w:rsid w:val="003F4BEE"/>
    <w:rsid w:val="003F4CCC"/>
    <w:rsid w:val="003F4D99"/>
    <w:rsid w:val="003F4F50"/>
    <w:rsid w:val="003F50FB"/>
    <w:rsid w:val="003F540D"/>
    <w:rsid w:val="003F565E"/>
    <w:rsid w:val="003F5B07"/>
    <w:rsid w:val="003F5B72"/>
    <w:rsid w:val="003F65D1"/>
    <w:rsid w:val="003F6754"/>
    <w:rsid w:val="003F6882"/>
    <w:rsid w:val="003F6B56"/>
    <w:rsid w:val="003F6BB9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E7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625"/>
    <w:rsid w:val="0040797A"/>
    <w:rsid w:val="00407A0C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38"/>
    <w:rsid w:val="00411B76"/>
    <w:rsid w:val="00411BA4"/>
    <w:rsid w:val="00411CA1"/>
    <w:rsid w:val="00411DCF"/>
    <w:rsid w:val="0041264E"/>
    <w:rsid w:val="004127B5"/>
    <w:rsid w:val="0041284F"/>
    <w:rsid w:val="00412A00"/>
    <w:rsid w:val="00412ACD"/>
    <w:rsid w:val="00412BD5"/>
    <w:rsid w:val="00412C1D"/>
    <w:rsid w:val="00412D30"/>
    <w:rsid w:val="00412D4C"/>
    <w:rsid w:val="00412D89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BA4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E86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17F35"/>
    <w:rsid w:val="0042003C"/>
    <w:rsid w:val="00420574"/>
    <w:rsid w:val="00420583"/>
    <w:rsid w:val="00420B71"/>
    <w:rsid w:val="00420FB5"/>
    <w:rsid w:val="0042136E"/>
    <w:rsid w:val="00421CC2"/>
    <w:rsid w:val="00421FBA"/>
    <w:rsid w:val="004221C1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A91"/>
    <w:rsid w:val="00423B2A"/>
    <w:rsid w:val="00423BDB"/>
    <w:rsid w:val="00423CC9"/>
    <w:rsid w:val="00423E59"/>
    <w:rsid w:val="00423EA5"/>
    <w:rsid w:val="00423F36"/>
    <w:rsid w:val="00423F6F"/>
    <w:rsid w:val="00423FFA"/>
    <w:rsid w:val="0042425C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627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7FF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B89"/>
    <w:rsid w:val="00436C3E"/>
    <w:rsid w:val="00436C69"/>
    <w:rsid w:val="00436CEF"/>
    <w:rsid w:val="00436F42"/>
    <w:rsid w:val="00436F4D"/>
    <w:rsid w:val="004375B1"/>
    <w:rsid w:val="00437625"/>
    <w:rsid w:val="004378BC"/>
    <w:rsid w:val="004378DB"/>
    <w:rsid w:val="00437A59"/>
    <w:rsid w:val="00437B09"/>
    <w:rsid w:val="00437C48"/>
    <w:rsid w:val="00437CA1"/>
    <w:rsid w:val="00437EF7"/>
    <w:rsid w:val="00437F9C"/>
    <w:rsid w:val="00437FF8"/>
    <w:rsid w:val="004400FD"/>
    <w:rsid w:val="00440489"/>
    <w:rsid w:val="004405EB"/>
    <w:rsid w:val="00440861"/>
    <w:rsid w:val="00440BB0"/>
    <w:rsid w:val="00440D40"/>
    <w:rsid w:val="004410D7"/>
    <w:rsid w:val="004410E0"/>
    <w:rsid w:val="0044118B"/>
    <w:rsid w:val="00441243"/>
    <w:rsid w:val="00441270"/>
    <w:rsid w:val="004413F7"/>
    <w:rsid w:val="0044165E"/>
    <w:rsid w:val="00441875"/>
    <w:rsid w:val="0044188A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1F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016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478"/>
    <w:rsid w:val="00454DA1"/>
    <w:rsid w:val="00454E2B"/>
    <w:rsid w:val="00455056"/>
    <w:rsid w:val="00455099"/>
    <w:rsid w:val="00455110"/>
    <w:rsid w:val="0045540D"/>
    <w:rsid w:val="0045562F"/>
    <w:rsid w:val="00455C57"/>
    <w:rsid w:val="00455D02"/>
    <w:rsid w:val="0045615A"/>
    <w:rsid w:val="004565EE"/>
    <w:rsid w:val="004568D6"/>
    <w:rsid w:val="00456992"/>
    <w:rsid w:val="0045730B"/>
    <w:rsid w:val="004573FA"/>
    <w:rsid w:val="004576FB"/>
    <w:rsid w:val="004578DE"/>
    <w:rsid w:val="00457C5B"/>
    <w:rsid w:val="004602DB"/>
    <w:rsid w:val="004603EE"/>
    <w:rsid w:val="004606F7"/>
    <w:rsid w:val="004606F8"/>
    <w:rsid w:val="00460758"/>
    <w:rsid w:val="004607C8"/>
    <w:rsid w:val="00460838"/>
    <w:rsid w:val="00460971"/>
    <w:rsid w:val="00460C9F"/>
    <w:rsid w:val="00460D20"/>
    <w:rsid w:val="004611C8"/>
    <w:rsid w:val="0046138D"/>
    <w:rsid w:val="00461537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23F"/>
    <w:rsid w:val="0046434C"/>
    <w:rsid w:val="0046437F"/>
    <w:rsid w:val="00464443"/>
    <w:rsid w:val="004645F2"/>
    <w:rsid w:val="00464738"/>
    <w:rsid w:val="0046487A"/>
    <w:rsid w:val="004649C9"/>
    <w:rsid w:val="00464C47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0FBB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6B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A9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63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632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325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5C6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D0"/>
    <w:rsid w:val="00490AE1"/>
    <w:rsid w:val="00490D50"/>
    <w:rsid w:val="00490EC1"/>
    <w:rsid w:val="00490FF2"/>
    <w:rsid w:val="0049160C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0D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83B"/>
    <w:rsid w:val="00494EC6"/>
    <w:rsid w:val="00494F91"/>
    <w:rsid w:val="00495008"/>
    <w:rsid w:val="00495092"/>
    <w:rsid w:val="004953B2"/>
    <w:rsid w:val="0049550F"/>
    <w:rsid w:val="0049578D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BCA"/>
    <w:rsid w:val="004A0CC9"/>
    <w:rsid w:val="004A11B0"/>
    <w:rsid w:val="004A176C"/>
    <w:rsid w:val="004A17B9"/>
    <w:rsid w:val="004A17EC"/>
    <w:rsid w:val="004A17FF"/>
    <w:rsid w:val="004A1C0B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69D"/>
    <w:rsid w:val="004A3980"/>
    <w:rsid w:val="004A3FE8"/>
    <w:rsid w:val="004A4199"/>
    <w:rsid w:val="004A4290"/>
    <w:rsid w:val="004A429D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8F3"/>
    <w:rsid w:val="004A5BEF"/>
    <w:rsid w:val="004A5EE9"/>
    <w:rsid w:val="004A637E"/>
    <w:rsid w:val="004A69DE"/>
    <w:rsid w:val="004A70E4"/>
    <w:rsid w:val="004A76FB"/>
    <w:rsid w:val="004A7814"/>
    <w:rsid w:val="004A792D"/>
    <w:rsid w:val="004A7D24"/>
    <w:rsid w:val="004A7D30"/>
    <w:rsid w:val="004B007A"/>
    <w:rsid w:val="004B0138"/>
    <w:rsid w:val="004B03FF"/>
    <w:rsid w:val="004B06B8"/>
    <w:rsid w:val="004B07A5"/>
    <w:rsid w:val="004B08B3"/>
    <w:rsid w:val="004B0AA5"/>
    <w:rsid w:val="004B0C05"/>
    <w:rsid w:val="004B0C60"/>
    <w:rsid w:val="004B0F06"/>
    <w:rsid w:val="004B1101"/>
    <w:rsid w:val="004B1219"/>
    <w:rsid w:val="004B13A7"/>
    <w:rsid w:val="004B169F"/>
    <w:rsid w:val="004B17DA"/>
    <w:rsid w:val="004B1E23"/>
    <w:rsid w:val="004B202C"/>
    <w:rsid w:val="004B284A"/>
    <w:rsid w:val="004B28C5"/>
    <w:rsid w:val="004B28FE"/>
    <w:rsid w:val="004B2DF9"/>
    <w:rsid w:val="004B2E74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3F83"/>
    <w:rsid w:val="004B4277"/>
    <w:rsid w:val="004B42DB"/>
    <w:rsid w:val="004B4356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96D"/>
    <w:rsid w:val="004B5C7B"/>
    <w:rsid w:val="004B5C93"/>
    <w:rsid w:val="004B5DD1"/>
    <w:rsid w:val="004B5F47"/>
    <w:rsid w:val="004B6139"/>
    <w:rsid w:val="004B6465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856"/>
    <w:rsid w:val="004C09DA"/>
    <w:rsid w:val="004C0AD9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AED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A1D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5F"/>
    <w:rsid w:val="004D2EFA"/>
    <w:rsid w:val="004D2F9E"/>
    <w:rsid w:val="004D3183"/>
    <w:rsid w:val="004D32AA"/>
    <w:rsid w:val="004D3449"/>
    <w:rsid w:val="004D3559"/>
    <w:rsid w:val="004D357F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9D3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36C"/>
    <w:rsid w:val="004E4436"/>
    <w:rsid w:val="004E4A9B"/>
    <w:rsid w:val="004E4FBE"/>
    <w:rsid w:val="004E514D"/>
    <w:rsid w:val="004E55D0"/>
    <w:rsid w:val="004E566F"/>
    <w:rsid w:val="004E56EB"/>
    <w:rsid w:val="004E59B7"/>
    <w:rsid w:val="004E5A58"/>
    <w:rsid w:val="004E5C05"/>
    <w:rsid w:val="004E5C4E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B8A"/>
    <w:rsid w:val="004F1B90"/>
    <w:rsid w:val="004F1C34"/>
    <w:rsid w:val="004F1C8A"/>
    <w:rsid w:val="004F1D70"/>
    <w:rsid w:val="004F2354"/>
    <w:rsid w:val="004F277A"/>
    <w:rsid w:val="004F2889"/>
    <w:rsid w:val="004F2A38"/>
    <w:rsid w:val="004F2A5E"/>
    <w:rsid w:val="004F2AEE"/>
    <w:rsid w:val="004F2DCA"/>
    <w:rsid w:val="004F2E31"/>
    <w:rsid w:val="004F30C0"/>
    <w:rsid w:val="004F31FE"/>
    <w:rsid w:val="004F322D"/>
    <w:rsid w:val="004F3263"/>
    <w:rsid w:val="004F3459"/>
    <w:rsid w:val="004F3BD9"/>
    <w:rsid w:val="004F3CB2"/>
    <w:rsid w:val="004F3D2D"/>
    <w:rsid w:val="004F3D4A"/>
    <w:rsid w:val="004F3D75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BC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4F7E52"/>
    <w:rsid w:val="00500074"/>
    <w:rsid w:val="0050023D"/>
    <w:rsid w:val="00500313"/>
    <w:rsid w:val="00500346"/>
    <w:rsid w:val="005003C0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E8"/>
    <w:rsid w:val="00503AFF"/>
    <w:rsid w:val="00503B9F"/>
    <w:rsid w:val="00503D21"/>
    <w:rsid w:val="005042D3"/>
    <w:rsid w:val="00504331"/>
    <w:rsid w:val="0050468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695"/>
    <w:rsid w:val="00505A3D"/>
    <w:rsid w:val="00505BCB"/>
    <w:rsid w:val="00505DEC"/>
    <w:rsid w:val="00506179"/>
    <w:rsid w:val="005066AC"/>
    <w:rsid w:val="005069B7"/>
    <w:rsid w:val="00506CC0"/>
    <w:rsid w:val="00506D4F"/>
    <w:rsid w:val="005074D4"/>
    <w:rsid w:val="005075B5"/>
    <w:rsid w:val="00507733"/>
    <w:rsid w:val="00507749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0D3E"/>
    <w:rsid w:val="005117E0"/>
    <w:rsid w:val="0051189B"/>
    <w:rsid w:val="005118C3"/>
    <w:rsid w:val="0051191F"/>
    <w:rsid w:val="00511B4B"/>
    <w:rsid w:val="00511C32"/>
    <w:rsid w:val="00511CDD"/>
    <w:rsid w:val="00511E8F"/>
    <w:rsid w:val="0051211C"/>
    <w:rsid w:val="00512201"/>
    <w:rsid w:val="00512315"/>
    <w:rsid w:val="00512FC2"/>
    <w:rsid w:val="00513024"/>
    <w:rsid w:val="005131DD"/>
    <w:rsid w:val="00513333"/>
    <w:rsid w:val="0051343F"/>
    <w:rsid w:val="0051350D"/>
    <w:rsid w:val="00513615"/>
    <w:rsid w:val="005137B6"/>
    <w:rsid w:val="00513F14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94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92C"/>
    <w:rsid w:val="00516C6B"/>
    <w:rsid w:val="00516C7F"/>
    <w:rsid w:val="00516CCC"/>
    <w:rsid w:val="00516D95"/>
    <w:rsid w:val="00516DCA"/>
    <w:rsid w:val="00516F3D"/>
    <w:rsid w:val="005173EB"/>
    <w:rsid w:val="00517559"/>
    <w:rsid w:val="005177DB"/>
    <w:rsid w:val="00517863"/>
    <w:rsid w:val="00517888"/>
    <w:rsid w:val="005179FC"/>
    <w:rsid w:val="00517C0E"/>
    <w:rsid w:val="005200A8"/>
    <w:rsid w:val="00520115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8E8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BB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09D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68"/>
    <w:rsid w:val="00536399"/>
    <w:rsid w:val="0053663B"/>
    <w:rsid w:val="005366CB"/>
    <w:rsid w:val="005366FD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E99"/>
    <w:rsid w:val="00541FC4"/>
    <w:rsid w:val="005420AC"/>
    <w:rsid w:val="005429AF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8D7"/>
    <w:rsid w:val="00546B95"/>
    <w:rsid w:val="00546D8C"/>
    <w:rsid w:val="00546E96"/>
    <w:rsid w:val="00546EC2"/>
    <w:rsid w:val="00547020"/>
    <w:rsid w:val="005472C7"/>
    <w:rsid w:val="00547E11"/>
    <w:rsid w:val="00547FA4"/>
    <w:rsid w:val="00550020"/>
    <w:rsid w:val="0055024F"/>
    <w:rsid w:val="00550657"/>
    <w:rsid w:val="005506E2"/>
    <w:rsid w:val="005508FD"/>
    <w:rsid w:val="0055094F"/>
    <w:rsid w:val="00550A59"/>
    <w:rsid w:val="00551236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19"/>
    <w:rsid w:val="005550A2"/>
    <w:rsid w:val="00555121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16B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286"/>
    <w:rsid w:val="0056459E"/>
    <w:rsid w:val="00564D15"/>
    <w:rsid w:val="00564E7D"/>
    <w:rsid w:val="00564EA6"/>
    <w:rsid w:val="005652C4"/>
    <w:rsid w:val="005655C8"/>
    <w:rsid w:val="005655E2"/>
    <w:rsid w:val="005657E5"/>
    <w:rsid w:val="0056592A"/>
    <w:rsid w:val="00565BBA"/>
    <w:rsid w:val="00565E84"/>
    <w:rsid w:val="005662AF"/>
    <w:rsid w:val="00566785"/>
    <w:rsid w:val="00566A66"/>
    <w:rsid w:val="00566A94"/>
    <w:rsid w:val="00567317"/>
    <w:rsid w:val="00567444"/>
    <w:rsid w:val="005677F6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74"/>
    <w:rsid w:val="00572BA6"/>
    <w:rsid w:val="00572ECF"/>
    <w:rsid w:val="00572F7E"/>
    <w:rsid w:val="0057342E"/>
    <w:rsid w:val="00573568"/>
    <w:rsid w:val="005735BB"/>
    <w:rsid w:val="00573809"/>
    <w:rsid w:val="00573932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6D"/>
    <w:rsid w:val="005779C0"/>
    <w:rsid w:val="00577C3B"/>
    <w:rsid w:val="00577D47"/>
    <w:rsid w:val="00577EC6"/>
    <w:rsid w:val="005800D0"/>
    <w:rsid w:val="005805F6"/>
    <w:rsid w:val="0058064D"/>
    <w:rsid w:val="00580712"/>
    <w:rsid w:val="00580A0B"/>
    <w:rsid w:val="00581189"/>
    <w:rsid w:val="00581413"/>
    <w:rsid w:val="005814AC"/>
    <w:rsid w:val="0058156A"/>
    <w:rsid w:val="005815B2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5B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CA6"/>
    <w:rsid w:val="00583E0C"/>
    <w:rsid w:val="00583E28"/>
    <w:rsid w:val="00584514"/>
    <w:rsid w:val="00584637"/>
    <w:rsid w:val="00584645"/>
    <w:rsid w:val="00584828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6E0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2C3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8FB"/>
    <w:rsid w:val="00597ABE"/>
    <w:rsid w:val="00597B27"/>
    <w:rsid w:val="00597B4A"/>
    <w:rsid w:val="005A053B"/>
    <w:rsid w:val="005A05D2"/>
    <w:rsid w:val="005A0A79"/>
    <w:rsid w:val="005A0CE2"/>
    <w:rsid w:val="005A0D8B"/>
    <w:rsid w:val="005A0E6D"/>
    <w:rsid w:val="005A0E9C"/>
    <w:rsid w:val="005A1269"/>
    <w:rsid w:val="005A17C5"/>
    <w:rsid w:val="005A188E"/>
    <w:rsid w:val="005A1980"/>
    <w:rsid w:val="005A1AB2"/>
    <w:rsid w:val="005A1CD8"/>
    <w:rsid w:val="005A1EB8"/>
    <w:rsid w:val="005A1F34"/>
    <w:rsid w:val="005A26B4"/>
    <w:rsid w:val="005A28CE"/>
    <w:rsid w:val="005A29D9"/>
    <w:rsid w:val="005A29F2"/>
    <w:rsid w:val="005A2C81"/>
    <w:rsid w:val="005A2CA1"/>
    <w:rsid w:val="005A2D0F"/>
    <w:rsid w:val="005A331A"/>
    <w:rsid w:val="005A33C2"/>
    <w:rsid w:val="005A3596"/>
    <w:rsid w:val="005A36A7"/>
    <w:rsid w:val="005A4374"/>
    <w:rsid w:val="005A4421"/>
    <w:rsid w:val="005A4626"/>
    <w:rsid w:val="005A46E9"/>
    <w:rsid w:val="005A49E1"/>
    <w:rsid w:val="005A4B82"/>
    <w:rsid w:val="005A4E6F"/>
    <w:rsid w:val="005A4EEB"/>
    <w:rsid w:val="005A5220"/>
    <w:rsid w:val="005A58D9"/>
    <w:rsid w:val="005A5964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155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28C6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22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2E"/>
    <w:rsid w:val="005B6969"/>
    <w:rsid w:val="005B6FF1"/>
    <w:rsid w:val="005B71E6"/>
    <w:rsid w:val="005B73F7"/>
    <w:rsid w:val="005B75B5"/>
    <w:rsid w:val="005B75E9"/>
    <w:rsid w:val="005B7729"/>
    <w:rsid w:val="005B77B2"/>
    <w:rsid w:val="005B78C3"/>
    <w:rsid w:val="005B7D81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8DF"/>
    <w:rsid w:val="005C2BA7"/>
    <w:rsid w:val="005C2BC8"/>
    <w:rsid w:val="005C2D23"/>
    <w:rsid w:val="005C2D5B"/>
    <w:rsid w:val="005C2EA6"/>
    <w:rsid w:val="005C2F29"/>
    <w:rsid w:val="005C31EE"/>
    <w:rsid w:val="005C345E"/>
    <w:rsid w:val="005C3488"/>
    <w:rsid w:val="005C3541"/>
    <w:rsid w:val="005C35F9"/>
    <w:rsid w:val="005C3888"/>
    <w:rsid w:val="005C3951"/>
    <w:rsid w:val="005C3A60"/>
    <w:rsid w:val="005C3BF1"/>
    <w:rsid w:val="005C3C47"/>
    <w:rsid w:val="005C3EA2"/>
    <w:rsid w:val="005C4096"/>
    <w:rsid w:val="005C46A1"/>
    <w:rsid w:val="005C4A87"/>
    <w:rsid w:val="005C4C81"/>
    <w:rsid w:val="005C4D40"/>
    <w:rsid w:val="005C5007"/>
    <w:rsid w:val="005C537D"/>
    <w:rsid w:val="005C56CE"/>
    <w:rsid w:val="005C571A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271"/>
    <w:rsid w:val="005C73C4"/>
    <w:rsid w:val="005C74D1"/>
    <w:rsid w:val="005C7997"/>
    <w:rsid w:val="005C79D5"/>
    <w:rsid w:val="005C7A19"/>
    <w:rsid w:val="005C7C7D"/>
    <w:rsid w:val="005C7D5D"/>
    <w:rsid w:val="005D014E"/>
    <w:rsid w:val="005D0248"/>
    <w:rsid w:val="005D02C7"/>
    <w:rsid w:val="005D0300"/>
    <w:rsid w:val="005D033F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755"/>
    <w:rsid w:val="005D192E"/>
    <w:rsid w:val="005D1986"/>
    <w:rsid w:val="005D1AB1"/>
    <w:rsid w:val="005D1C75"/>
    <w:rsid w:val="005D226C"/>
    <w:rsid w:val="005D3089"/>
    <w:rsid w:val="005D3210"/>
    <w:rsid w:val="005D369B"/>
    <w:rsid w:val="005D36CD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AFB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9EA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D86"/>
    <w:rsid w:val="005E2EF5"/>
    <w:rsid w:val="005E3336"/>
    <w:rsid w:val="005E3C33"/>
    <w:rsid w:val="005E40F9"/>
    <w:rsid w:val="005E4149"/>
    <w:rsid w:val="005E417D"/>
    <w:rsid w:val="005E4418"/>
    <w:rsid w:val="005E449C"/>
    <w:rsid w:val="005E46B9"/>
    <w:rsid w:val="005E4749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5DCD"/>
    <w:rsid w:val="005E677C"/>
    <w:rsid w:val="005E67B2"/>
    <w:rsid w:val="005E68B8"/>
    <w:rsid w:val="005E6B9A"/>
    <w:rsid w:val="005E6C77"/>
    <w:rsid w:val="005E6E0C"/>
    <w:rsid w:val="005E6E8B"/>
    <w:rsid w:val="005E6FE3"/>
    <w:rsid w:val="005E742C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31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26A"/>
    <w:rsid w:val="005F4480"/>
    <w:rsid w:val="005F48CB"/>
    <w:rsid w:val="005F4A86"/>
    <w:rsid w:val="005F4B68"/>
    <w:rsid w:val="005F4FC5"/>
    <w:rsid w:val="005F4FD9"/>
    <w:rsid w:val="005F5195"/>
    <w:rsid w:val="005F5900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BF0"/>
    <w:rsid w:val="005F7C00"/>
    <w:rsid w:val="005F7D49"/>
    <w:rsid w:val="005F7E1D"/>
    <w:rsid w:val="005F7EA7"/>
    <w:rsid w:val="0060015E"/>
    <w:rsid w:val="00600360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DCB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0DC"/>
    <w:rsid w:val="006041DE"/>
    <w:rsid w:val="00604451"/>
    <w:rsid w:val="00604514"/>
    <w:rsid w:val="00604838"/>
    <w:rsid w:val="00604A0D"/>
    <w:rsid w:val="00604A7D"/>
    <w:rsid w:val="00604B46"/>
    <w:rsid w:val="00604D97"/>
    <w:rsid w:val="00605104"/>
    <w:rsid w:val="006059BA"/>
    <w:rsid w:val="00605A23"/>
    <w:rsid w:val="00605ADE"/>
    <w:rsid w:val="00606316"/>
    <w:rsid w:val="006063B0"/>
    <w:rsid w:val="006066B5"/>
    <w:rsid w:val="00606773"/>
    <w:rsid w:val="00606863"/>
    <w:rsid w:val="00606931"/>
    <w:rsid w:val="00606A73"/>
    <w:rsid w:val="00606F54"/>
    <w:rsid w:val="00606F7A"/>
    <w:rsid w:val="00607007"/>
    <w:rsid w:val="006075EC"/>
    <w:rsid w:val="006076AF"/>
    <w:rsid w:val="006076DE"/>
    <w:rsid w:val="00607C58"/>
    <w:rsid w:val="00607D72"/>
    <w:rsid w:val="00607DB6"/>
    <w:rsid w:val="00610166"/>
    <w:rsid w:val="006101A6"/>
    <w:rsid w:val="0061022D"/>
    <w:rsid w:val="00610294"/>
    <w:rsid w:val="00610484"/>
    <w:rsid w:val="00610E28"/>
    <w:rsid w:val="0061103D"/>
    <w:rsid w:val="00611475"/>
    <w:rsid w:val="006115CA"/>
    <w:rsid w:val="006116B9"/>
    <w:rsid w:val="006118A0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13F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49"/>
    <w:rsid w:val="00616B63"/>
    <w:rsid w:val="006175C6"/>
    <w:rsid w:val="006179F1"/>
    <w:rsid w:val="00617E84"/>
    <w:rsid w:val="00617F9A"/>
    <w:rsid w:val="006207E2"/>
    <w:rsid w:val="00620AA3"/>
    <w:rsid w:val="006211F7"/>
    <w:rsid w:val="0062121B"/>
    <w:rsid w:val="0062128E"/>
    <w:rsid w:val="006212E1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7F3"/>
    <w:rsid w:val="006238AD"/>
    <w:rsid w:val="00623985"/>
    <w:rsid w:val="00623A52"/>
    <w:rsid w:val="00623E84"/>
    <w:rsid w:val="00623FAF"/>
    <w:rsid w:val="00623FB6"/>
    <w:rsid w:val="00624048"/>
    <w:rsid w:val="006242F6"/>
    <w:rsid w:val="00624354"/>
    <w:rsid w:val="0062443F"/>
    <w:rsid w:val="006244E5"/>
    <w:rsid w:val="006244E8"/>
    <w:rsid w:val="006245CF"/>
    <w:rsid w:val="00624C2D"/>
    <w:rsid w:val="00624C6C"/>
    <w:rsid w:val="00624FCE"/>
    <w:rsid w:val="0062502A"/>
    <w:rsid w:val="00625268"/>
    <w:rsid w:val="00625547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9E5"/>
    <w:rsid w:val="00630AEB"/>
    <w:rsid w:val="00630BCA"/>
    <w:rsid w:val="00630F2C"/>
    <w:rsid w:val="0063109A"/>
    <w:rsid w:val="00631238"/>
    <w:rsid w:val="00631824"/>
    <w:rsid w:val="00631B91"/>
    <w:rsid w:val="00631C3A"/>
    <w:rsid w:val="00632757"/>
    <w:rsid w:val="006327B0"/>
    <w:rsid w:val="006329A9"/>
    <w:rsid w:val="006329B7"/>
    <w:rsid w:val="00632ACF"/>
    <w:rsid w:val="00632BF9"/>
    <w:rsid w:val="00632D47"/>
    <w:rsid w:val="00632E59"/>
    <w:rsid w:val="00632F1F"/>
    <w:rsid w:val="00633026"/>
    <w:rsid w:val="006330D3"/>
    <w:rsid w:val="00633177"/>
    <w:rsid w:val="00633493"/>
    <w:rsid w:val="00633647"/>
    <w:rsid w:val="00633675"/>
    <w:rsid w:val="00633719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6F9"/>
    <w:rsid w:val="006367F9"/>
    <w:rsid w:val="006369B8"/>
    <w:rsid w:val="00636A34"/>
    <w:rsid w:val="00636BB8"/>
    <w:rsid w:val="00637134"/>
    <w:rsid w:val="00637331"/>
    <w:rsid w:val="0063769C"/>
    <w:rsid w:val="006376D3"/>
    <w:rsid w:val="00637AA6"/>
    <w:rsid w:val="00637ECC"/>
    <w:rsid w:val="00637EFF"/>
    <w:rsid w:val="00640010"/>
    <w:rsid w:val="00640272"/>
    <w:rsid w:val="0064033D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4B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2CC7"/>
    <w:rsid w:val="00642FF5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021"/>
    <w:rsid w:val="0064417C"/>
    <w:rsid w:val="0064439C"/>
    <w:rsid w:val="006443B0"/>
    <w:rsid w:val="00644664"/>
    <w:rsid w:val="0064481F"/>
    <w:rsid w:val="0064486D"/>
    <w:rsid w:val="006448F5"/>
    <w:rsid w:val="00644B01"/>
    <w:rsid w:val="00645116"/>
    <w:rsid w:val="00645533"/>
    <w:rsid w:val="0064561D"/>
    <w:rsid w:val="00645701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2C5E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04A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768"/>
    <w:rsid w:val="00657A69"/>
    <w:rsid w:val="00657AF5"/>
    <w:rsid w:val="00657EEB"/>
    <w:rsid w:val="00657F36"/>
    <w:rsid w:val="00657FBA"/>
    <w:rsid w:val="006602A0"/>
    <w:rsid w:val="00660431"/>
    <w:rsid w:val="0066069F"/>
    <w:rsid w:val="0066074D"/>
    <w:rsid w:val="00661184"/>
    <w:rsid w:val="00661333"/>
    <w:rsid w:val="006616FA"/>
    <w:rsid w:val="0066179C"/>
    <w:rsid w:val="00661C6A"/>
    <w:rsid w:val="00661D5D"/>
    <w:rsid w:val="00661FE5"/>
    <w:rsid w:val="00661FF4"/>
    <w:rsid w:val="0066251F"/>
    <w:rsid w:val="0066271E"/>
    <w:rsid w:val="006628C1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4D94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19F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84B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8D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0E0"/>
    <w:rsid w:val="006736C2"/>
    <w:rsid w:val="00673CFE"/>
    <w:rsid w:val="00673FF0"/>
    <w:rsid w:val="0067412C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D75"/>
    <w:rsid w:val="00674EEF"/>
    <w:rsid w:val="006754D4"/>
    <w:rsid w:val="006759A8"/>
    <w:rsid w:val="00675A09"/>
    <w:rsid w:val="00675B2D"/>
    <w:rsid w:val="00675D78"/>
    <w:rsid w:val="00676358"/>
    <w:rsid w:val="006763AE"/>
    <w:rsid w:val="00676A96"/>
    <w:rsid w:val="00676D04"/>
    <w:rsid w:val="0067744C"/>
    <w:rsid w:val="006775B8"/>
    <w:rsid w:val="006775DE"/>
    <w:rsid w:val="00677812"/>
    <w:rsid w:val="00677855"/>
    <w:rsid w:val="006778D3"/>
    <w:rsid w:val="00677D6F"/>
    <w:rsid w:val="00677D95"/>
    <w:rsid w:val="00677D96"/>
    <w:rsid w:val="0068004E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2F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2E"/>
    <w:rsid w:val="00685A96"/>
    <w:rsid w:val="00685BF2"/>
    <w:rsid w:val="00685EB3"/>
    <w:rsid w:val="00685FC1"/>
    <w:rsid w:val="0068623B"/>
    <w:rsid w:val="0068666F"/>
    <w:rsid w:val="00686C17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1C3"/>
    <w:rsid w:val="0069143F"/>
    <w:rsid w:val="00691695"/>
    <w:rsid w:val="00691753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AE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BA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97BE1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EB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5FF9"/>
    <w:rsid w:val="006A63FD"/>
    <w:rsid w:val="006A6589"/>
    <w:rsid w:val="006A66F9"/>
    <w:rsid w:val="006A684A"/>
    <w:rsid w:val="006A69FD"/>
    <w:rsid w:val="006A6AA0"/>
    <w:rsid w:val="006A6C48"/>
    <w:rsid w:val="006A6DF0"/>
    <w:rsid w:val="006A6F51"/>
    <w:rsid w:val="006A6FAB"/>
    <w:rsid w:val="006A6FC1"/>
    <w:rsid w:val="006A7019"/>
    <w:rsid w:val="006A7035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28"/>
    <w:rsid w:val="006B02B8"/>
    <w:rsid w:val="006B02C4"/>
    <w:rsid w:val="006B0392"/>
    <w:rsid w:val="006B03AE"/>
    <w:rsid w:val="006B041C"/>
    <w:rsid w:val="006B043A"/>
    <w:rsid w:val="006B0641"/>
    <w:rsid w:val="006B0C20"/>
    <w:rsid w:val="006B0C3B"/>
    <w:rsid w:val="006B0DAC"/>
    <w:rsid w:val="006B1057"/>
    <w:rsid w:val="006B134E"/>
    <w:rsid w:val="006B1406"/>
    <w:rsid w:val="006B1D25"/>
    <w:rsid w:val="006B1F22"/>
    <w:rsid w:val="006B1F2F"/>
    <w:rsid w:val="006B1F41"/>
    <w:rsid w:val="006B204E"/>
    <w:rsid w:val="006B20F7"/>
    <w:rsid w:val="006B2C89"/>
    <w:rsid w:val="006B2EAA"/>
    <w:rsid w:val="006B3043"/>
    <w:rsid w:val="006B3143"/>
    <w:rsid w:val="006B3666"/>
    <w:rsid w:val="006B369D"/>
    <w:rsid w:val="006B3791"/>
    <w:rsid w:val="006B3837"/>
    <w:rsid w:val="006B38B6"/>
    <w:rsid w:val="006B390F"/>
    <w:rsid w:val="006B3952"/>
    <w:rsid w:val="006B39B0"/>
    <w:rsid w:val="006B3A95"/>
    <w:rsid w:val="006B3E35"/>
    <w:rsid w:val="006B4074"/>
    <w:rsid w:val="006B4823"/>
    <w:rsid w:val="006B48E8"/>
    <w:rsid w:val="006B4DAA"/>
    <w:rsid w:val="006B5204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6FF7"/>
    <w:rsid w:val="006B709D"/>
    <w:rsid w:val="006B712A"/>
    <w:rsid w:val="006B75D9"/>
    <w:rsid w:val="006B7A07"/>
    <w:rsid w:val="006C000E"/>
    <w:rsid w:val="006C0010"/>
    <w:rsid w:val="006C02F9"/>
    <w:rsid w:val="006C0381"/>
    <w:rsid w:val="006C042F"/>
    <w:rsid w:val="006C0727"/>
    <w:rsid w:val="006C08C6"/>
    <w:rsid w:val="006C099F"/>
    <w:rsid w:val="006C09CD"/>
    <w:rsid w:val="006C0A54"/>
    <w:rsid w:val="006C0CB9"/>
    <w:rsid w:val="006C0D43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39D"/>
    <w:rsid w:val="006C6701"/>
    <w:rsid w:val="006C6B38"/>
    <w:rsid w:val="006C6C32"/>
    <w:rsid w:val="006C6CA6"/>
    <w:rsid w:val="006C6E18"/>
    <w:rsid w:val="006C6E72"/>
    <w:rsid w:val="006C6EAB"/>
    <w:rsid w:val="006C70F0"/>
    <w:rsid w:val="006C70FA"/>
    <w:rsid w:val="006C710D"/>
    <w:rsid w:val="006C7125"/>
    <w:rsid w:val="006C72EA"/>
    <w:rsid w:val="006C74A8"/>
    <w:rsid w:val="006C790D"/>
    <w:rsid w:val="006C7993"/>
    <w:rsid w:val="006D042E"/>
    <w:rsid w:val="006D08C7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476"/>
    <w:rsid w:val="006D4511"/>
    <w:rsid w:val="006D46F9"/>
    <w:rsid w:val="006D4728"/>
    <w:rsid w:val="006D472F"/>
    <w:rsid w:val="006D4BB7"/>
    <w:rsid w:val="006D4BBE"/>
    <w:rsid w:val="006D5301"/>
    <w:rsid w:val="006D5326"/>
    <w:rsid w:val="006D570C"/>
    <w:rsid w:val="006D5914"/>
    <w:rsid w:val="006D59EE"/>
    <w:rsid w:val="006D5ACD"/>
    <w:rsid w:val="006D5B5B"/>
    <w:rsid w:val="006D5DA5"/>
    <w:rsid w:val="006D5F0F"/>
    <w:rsid w:val="006D6005"/>
    <w:rsid w:val="006D6044"/>
    <w:rsid w:val="006D6502"/>
    <w:rsid w:val="006D66A9"/>
    <w:rsid w:val="006D66B8"/>
    <w:rsid w:val="006D672B"/>
    <w:rsid w:val="006D6862"/>
    <w:rsid w:val="006D6B03"/>
    <w:rsid w:val="006D7240"/>
    <w:rsid w:val="006D76ED"/>
    <w:rsid w:val="006D76F6"/>
    <w:rsid w:val="006D774C"/>
    <w:rsid w:val="006D7852"/>
    <w:rsid w:val="006D7B4B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452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A6E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9FF"/>
    <w:rsid w:val="006F4C4E"/>
    <w:rsid w:val="006F4C5E"/>
    <w:rsid w:val="006F4D8E"/>
    <w:rsid w:val="006F4E95"/>
    <w:rsid w:val="006F52E7"/>
    <w:rsid w:val="006F5422"/>
    <w:rsid w:val="006F560E"/>
    <w:rsid w:val="006F5C50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8AB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64"/>
    <w:rsid w:val="00702CCB"/>
    <w:rsid w:val="00702CCD"/>
    <w:rsid w:val="0070321A"/>
    <w:rsid w:val="00703CCB"/>
    <w:rsid w:val="00704326"/>
    <w:rsid w:val="00704331"/>
    <w:rsid w:val="00704392"/>
    <w:rsid w:val="00704546"/>
    <w:rsid w:val="0070454E"/>
    <w:rsid w:val="00704663"/>
    <w:rsid w:val="00704748"/>
    <w:rsid w:val="00704D12"/>
    <w:rsid w:val="00705433"/>
    <w:rsid w:val="0070543A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2C0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60"/>
    <w:rsid w:val="00711480"/>
    <w:rsid w:val="007114D9"/>
    <w:rsid w:val="00711645"/>
    <w:rsid w:val="0071175F"/>
    <w:rsid w:val="0071195E"/>
    <w:rsid w:val="00711A8A"/>
    <w:rsid w:val="00711ADF"/>
    <w:rsid w:val="00711C35"/>
    <w:rsid w:val="00711D8B"/>
    <w:rsid w:val="00711F58"/>
    <w:rsid w:val="00712081"/>
    <w:rsid w:val="00712519"/>
    <w:rsid w:val="007125E0"/>
    <w:rsid w:val="00712667"/>
    <w:rsid w:val="00712B91"/>
    <w:rsid w:val="00712D0E"/>
    <w:rsid w:val="00712E45"/>
    <w:rsid w:val="00713253"/>
    <w:rsid w:val="007136FF"/>
    <w:rsid w:val="00713A35"/>
    <w:rsid w:val="00713A46"/>
    <w:rsid w:val="00713CCD"/>
    <w:rsid w:val="00713FD9"/>
    <w:rsid w:val="0071432E"/>
    <w:rsid w:val="007144EC"/>
    <w:rsid w:val="00714A14"/>
    <w:rsid w:val="00714A72"/>
    <w:rsid w:val="00714C00"/>
    <w:rsid w:val="00714EF6"/>
    <w:rsid w:val="007150F0"/>
    <w:rsid w:val="00715196"/>
    <w:rsid w:val="007152B1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075"/>
    <w:rsid w:val="00717239"/>
    <w:rsid w:val="00717396"/>
    <w:rsid w:val="007176C3"/>
    <w:rsid w:val="007176C4"/>
    <w:rsid w:val="00717A50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206D"/>
    <w:rsid w:val="007221D0"/>
    <w:rsid w:val="00722310"/>
    <w:rsid w:val="0072262E"/>
    <w:rsid w:val="00722979"/>
    <w:rsid w:val="00722AC2"/>
    <w:rsid w:val="00722C2E"/>
    <w:rsid w:val="00722CC3"/>
    <w:rsid w:val="00722D02"/>
    <w:rsid w:val="00722F37"/>
    <w:rsid w:val="00722F8D"/>
    <w:rsid w:val="00723554"/>
    <w:rsid w:val="007236E9"/>
    <w:rsid w:val="00723958"/>
    <w:rsid w:val="00723B8D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03B"/>
    <w:rsid w:val="00726217"/>
    <w:rsid w:val="00726407"/>
    <w:rsid w:val="0072641E"/>
    <w:rsid w:val="007266D9"/>
    <w:rsid w:val="00726752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E8D"/>
    <w:rsid w:val="007301C2"/>
    <w:rsid w:val="0073024E"/>
    <w:rsid w:val="00730325"/>
    <w:rsid w:val="00730349"/>
    <w:rsid w:val="00730364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CA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30"/>
    <w:rsid w:val="007343AE"/>
    <w:rsid w:val="007344B3"/>
    <w:rsid w:val="00734562"/>
    <w:rsid w:val="00734A35"/>
    <w:rsid w:val="00734B57"/>
    <w:rsid w:val="00734C2F"/>
    <w:rsid w:val="00734DB5"/>
    <w:rsid w:val="00734E67"/>
    <w:rsid w:val="00735296"/>
    <w:rsid w:val="00735462"/>
    <w:rsid w:val="007354BC"/>
    <w:rsid w:val="007356EC"/>
    <w:rsid w:val="0073580E"/>
    <w:rsid w:val="00735998"/>
    <w:rsid w:val="00735A00"/>
    <w:rsid w:val="00735C78"/>
    <w:rsid w:val="00735CE2"/>
    <w:rsid w:val="00735D57"/>
    <w:rsid w:val="00735D92"/>
    <w:rsid w:val="00735E73"/>
    <w:rsid w:val="00735EDA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2FBA"/>
    <w:rsid w:val="007431A0"/>
    <w:rsid w:val="0074332E"/>
    <w:rsid w:val="0074340B"/>
    <w:rsid w:val="00743A5D"/>
    <w:rsid w:val="00743B68"/>
    <w:rsid w:val="0074401E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5BDB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831"/>
    <w:rsid w:val="00747A6A"/>
    <w:rsid w:val="00747CA5"/>
    <w:rsid w:val="00747D0A"/>
    <w:rsid w:val="00750177"/>
    <w:rsid w:val="00750625"/>
    <w:rsid w:val="007507EF"/>
    <w:rsid w:val="00750838"/>
    <w:rsid w:val="00750B57"/>
    <w:rsid w:val="00750B8E"/>
    <w:rsid w:val="00750FE3"/>
    <w:rsid w:val="0075131D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2C7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B9B"/>
    <w:rsid w:val="00754C4F"/>
    <w:rsid w:val="00754D7A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57D9"/>
    <w:rsid w:val="00755DB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579"/>
    <w:rsid w:val="007606D3"/>
    <w:rsid w:val="00760B65"/>
    <w:rsid w:val="00760F8C"/>
    <w:rsid w:val="00761049"/>
    <w:rsid w:val="00761394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2C18"/>
    <w:rsid w:val="00763174"/>
    <w:rsid w:val="007632E5"/>
    <w:rsid w:val="0076337D"/>
    <w:rsid w:val="00763415"/>
    <w:rsid w:val="007637F1"/>
    <w:rsid w:val="0076385B"/>
    <w:rsid w:val="00763867"/>
    <w:rsid w:val="0076391F"/>
    <w:rsid w:val="00763E29"/>
    <w:rsid w:val="00763E75"/>
    <w:rsid w:val="00763F7F"/>
    <w:rsid w:val="007641DF"/>
    <w:rsid w:val="00764794"/>
    <w:rsid w:val="0076494E"/>
    <w:rsid w:val="00764AE4"/>
    <w:rsid w:val="00764DA4"/>
    <w:rsid w:val="00764E72"/>
    <w:rsid w:val="00764F2A"/>
    <w:rsid w:val="00765080"/>
    <w:rsid w:val="0076570C"/>
    <w:rsid w:val="00765713"/>
    <w:rsid w:val="007659AB"/>
    <w:rsid w:val="00765C70"/>
    <w:rsid w:val="00765DCE"/>
    <w:rsid w:val="00765E10"/>
    <w:rsid w:val="00765E3E"/>
    <w:rsid w:val="0076613B"/>
    <w:rsid w:val="007661F3"/>
    <w:rsid w:val="0076653B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3E1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8AC"/>
    <w:rsid w:val="0077598A"/>
    <w:rsid w:val="00775BE0"/>
    <w:rsid w:val="00775CF6"/>
    <w:rsid w:val="00775D96"/>
    <w:rsid w:val="00775D97"/>
    <w:rsid w:val="00775ED2"/>
    <w:rsid w:val="00776092"/>
    <w:rsid w:val="007762B5"/>
    <w:rsid w:val="0077637C"/>
    <w:rsid w:val="0077647D"/>
    <w:rsid w:val="007769C0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4A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342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4A4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443"/>
    <w:rsid w:val="00791532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87E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71B"/>
    <w:rsid w:val="00795F28"/>
    <w:rsid w:val="00795F9E"/>
    <w:rsid w:val="0079605A"/>
    <w:rsid w:val="007962F5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D6D"/>
    <w:rsid w:val="007A2FD7"/>
    <w:rsid w:val="007A2FDA"/>
    <w:rsid w:val="007A314C"/>
    <w:rsid w:val="007A3167"/>
    <w:rsid w:val="007A3173"/>
    <w:rsid w:val="007A31EB"/>
    <w:rsid w:val="007A31EE"/>
    <w:rsid w:val="007A3229"/>
    <w:rsid w:val="007A34E6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20"/>
    <w:rsid w:val="007A5569"/>
    <w:rsid w:val="007A571E"/>
    <w:rsid w:val="007A5729"/>
    <w:rsid w:val="007A572C"/>
    <w:rsid w:val="007A58BE"/>
    <w:rsid w:val="007A58E4"/>
    <w:rsid w:val="007A592A"/>
    <w:rsid w:val="007A5D5E"/>
    <w:rsid w:val="007A5FD8"/>
    <w:rsid w:val="007A6135"/>
    <w:rsid w:val="007A64C0"/>
    <w:rsid w:val="007A65FB"/>
    <w:rsid w:val="007A685F"/>
    <w:rsid w:val="007A6E79"/>
    <w:rsid w:val="007A6FCE"/>
    <w:rsid w:val="007A70F7"/>
    <w:rsid w:val="007A7259"/>
    <w:rsid w:val="007A748F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E45"/>
    <w:rsid w:val="007B0F03"/>
    <w:rsid w:val="007B0F65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DCE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56"/>
    <w:rsid w:val="007B63AA"/>
    <w:rsid w:val="007B67AC"/>
    <w:rsid w:val="007B6816"/>
    <w:rsid w:val="007B71C3"/>
    <w:rsid w:val="007B7258"/>
    <w:rsid w:val="007B769E"/>
    <w:rsid w:val="007B777B"/>
    <w:rsid w:val="007B77FE"/>
    <w:rsid w:val="007B7C9B"/>
    <w:rsid w:val="007B7D31"/>
    <w:rsid w:val="007B7ED9"/>
    <w:rsid w:val="007B7FBD"/>
    <w:rsid w:val="007B7FCE"/>
    <w:rsid w:val="007C0959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B72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3E"/>
    <w:rsid w:val="007C599D"/>
    <w:rsid w:val="007C59BB"/>
    <w:rsid w:val="007C5BEA"/>
    <w:rsid w:val="007C5E11"/>
    <w:rsid w:val="007C5E8A"/>
    <w:rsid w:val="007C5FF9"/>
    <w:rsid w:val="007C60B3"/>
    <w:rsid w:val="007C6297"/>
    <w:rsid w:val="007C641D"/>
    <w:rsid w:val="007C6AF9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05B"/>
    <w:rsid w:val="007D432A"/>
    <w:rsid w:val="007D4530"/>
    <w:rsid w:val="007D4832"/>
    <w:rsid w:val="007D49F4"/>
    <w:rsid w:val="007D4A0E"/>
    <w:rsid w:val="007D4CAB"/>
    <w:rsid w:val="007D4E69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5E69"/>
    <w:rsid w:val="007D60F5"/>
    <w:rsid w:val="007D60F9"/>
    <w:rsid w:val="007D60FC"/>
    <w:rsid w:val="007D64B6"/>
    <w:rsid w:val="007D6581"/>
    <w:rsid w:val="007D669C"/>
    <w:rsid w:val="007D6702"/>
    <w:rsid w:val="007D68F4"/>
    <w:rsid w:val="007D6D1D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A65"/>
    <w:rsid w:val="007E4D0E"/>
    <w:rsid w:val="007E4EAB"/>
    <w:rsid w:val="007E4ED2"/>
    <w:rsid w:val="007E5142"/>
    <w:rsid w:val="007E515A"/>
    <w:rsid w:val="007E5284"/>
    <w:rsid w:val="007E5287"/>
    <w:rsid w:val="007E5596"/>
    <w:rsid w:val="007E58B4"/>
    <w:rsid w:val="007E58DA"/>
    <w:rsid w:val="007E5A02"/>
    <w:rsid w:val="007E5BFE"/>
    <w:rsid w:val="007E5D79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C2D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1C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A18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551"/>
    <w:rsid w:val="0080458C"/>
    <w:rsid w:val="00804758"/>
    <w:rsid w:val="00804766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0E6"/>
    <w:rsid w:val="008071BB"/>
    <w:rsid w:val="00807681"/>
    <w:rsid w:val="0080774C"/>
    <w:rsid w:val="00807D2A"/>
    <w:rsid w:val="00807E30"/>
    <w:rsid w:val="00807E74"/>
    <w:rsid w:val="00810327"/>
    <w:rsid w:val="008103FE"/>
    <w:rsid w:val="008105DB"/>
    <w:rsid w:val="008105E3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2B0"/>
    <w:rsid w:val="00816393"/>
    <w:rsid w:val="00816A66"/>
    <w:rsid w:val="00816E18"/>
    <w:rsid w:val="00816F0C"/>
    <w:rsid w:val="008172EF"/>
    <w:rsid w:val="008175F8"/>
    <w:rsid w:val="0081771B"/>
    <w:rsid w:val="008178C9"/>
    <w:rsid w:val="00817C4B"/>
    <w:rsid w:val="0082028F"/>
    <w:rsid w:val="00820396"/>
    <w:rsid w:val="0082045D"/>
    <w:rsid w:val="008207B2"/>
    <w:rsid w:val="00820994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5DC"/>
    <w:rsid w:val="0082362F"/>
    <w:rsid w:val="00823B47"/>
    <w:rsid w:val="00823BAB"/>
    <w:rsid w:val="00824048"/>
    <w:rsid w:val="0082408C"/>
    <w:rsid w:val="008242FA"/>
    <w:rsid w:val="008243B6"/>
    <w:rsid w:val="008244C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125"/>
    <w:rsid w:val="008273A1"/>
    <w:rsid w:val="008274BB"/>
    <w:rsid w:val="00827558"/>
    <w:rsid w:val="00827606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47C"/>
    <w:rsid w:val="008345A4"/>
    <w:rsid w:val="00834754"/>
    <w:rsid w:val="008347C4"/>
    <w:rsid w:val="00834A3B"/>
    <w:rsid w:val="00834BB7"/>
    <w:rsid w:val="008350A7"/>
    <w:rsid w:val="00835247"/>
    <w:rsid w:val="0083568A"/>
    <w:rsid w:val="00835707"/>
    <w:rsid w:val="008357A4"/>
    <w:rsid w:val="008358DB"/>
    <w:rsid w:val="00835ABD"/>
    <w:rsid w:val="00835C06"/>
    <w:rsid w:val="00835CBB"/>
    <w:rsid w:val="00835F8C"/>
    <w:rsid w:val="00836054"/>
    <w:rsid w:val="00836236"/>
    <w:rsid w:val="0083634D"/>
    <w:rsid w:val="008364C6"/>
    <w:rsid w:val="00836A1A"/>
    <w:rsid w:val="00836A21"/>
    <w:rsid w:val="00836B1F"/>
    <w:rsid w:val="00836CD2"/>
    <w:rsid w:val="00836EC5"/>
    <w:rsid w:val="00837072"/>
    <w:rsid w:val="00837202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67F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85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9"/>
    <w:rsid w:val="0085068B"/>
    <w:rsid w:val="008506ED"/>
    <w:rsid w:val="008508E8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8D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AAD"/>
    <w:rsid w:val="00860B1E"/>
    <w:rsid w:val="00860DBB"/>
    <w:rsid w:val="00860DF8"/>
    <w:rsid w:val="00861379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B16"/>
    <w:rsid w:val="00863EAB"/>
    <w:rsid w:val="008641F2"/>
    <w:rsid w:val="00864470"/>
    <w:rsid w:val="00864549"/>
    <w:rsid w:val="008647F3"/>
    <w:rsid w:val="00864C13"/>
    <w:rsid w:val="00864D30"/>
    <w:rsid w:val="00864EA3"/>
    <w:rsid w:val="00865354"/>
    <w:rsid w:val="0086556E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4D6"/>
    <w:rsid w:val="0086756C"/>
    <w:rsid w:val="008675F0"/>
    <w:rsid w:val="0086771E"/>
    <w:rsid w:val="008679C0"/>
    <w:rsid w:val="00867D58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B3"/>
    <w:rsid w:val="008727CA"/>
    <w:rsid w:val="00872977"/>
    <w:rsid w:val="00872C22"/>
    <w:rsid w:val="00872D2C"/>
    <w:rsid w:val="00872D68"/>
    <w:rsid w:val="00873453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4FED"/>
    <w:rsid w:val="008750AC"/>
    <w:rsid w:val="008750B3"/>
    <w:rsid w:val="008751FB"/>
    <w:rsid w:val="008754B1"/>
    <w:rsid w:val="008758D6"/>
    <w:rsid w:val="00875D07"/>
    <w:rsid w:val="00875D27"/>
    <w:rsid w:val="00876428"/>
    <w:rsid w:val="008766C8"/>
    <w:rsid w:val="008768C5"/>
    <w:rsid w:val="00876AB7"/>
    <w:rsid w:val="00876CD9"/>
    <w:rsid w:val="00876E22"/>
    <w:rsid w:val="008775E6"/>
    <w:rsid w:val="008776D3"/>
    <w:rsid w:val="00877EF3"/>
    <w:rsid w:val="00880278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12"/>
    <w:rsid w:val="008836B0"/>
    <w:rsid w:val="0088390A"/>
    <w:rsid w:val="0088390E"/>
    <w:rsid w:val="00883B19"/>
    <w:rsid w:val="00883BAA"/>
    <w:rsid w:val="00883C94"/>
    <w:rsid w:val="00883EB3"/>
    <w:rsid w:val="00883FBD"/>
    <w:rsid w:val="00883FF1"/>
    <w:rsid w:val="00884170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0A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EF0"/>
    <w:rsid w:val="00890F18"/>
    <w:rsid w:val="008910EF"/>
    <w:rsid w:val="0089154A"/>
    <w:rsid w:val="0089159C"/>
    <w:rsid w:val="00891964"/>
    <w:rsid w:val="00891BDD"/>
    <w:rsid w:val="00891F1A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27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2A1"/>
    <w:rsid w:val="00895415"/>
    <w:rsid w:val="00895BB6"/>
    <w:rsid w:val="00895C79"/>
    <w:rsid w:val="00895DA1"/>
    <w:rsid w:val="00895E6E"/>
    <w:rsid w:val="00896114"/>
    <w:rsid w:val="00896636"/>
    <w:rsid w:val="008969FB"/>
    <w:rsid w:val="00896A4D"/>
    <w:rsid w:val="00896AC8"/>
    <w:rsid w:val="00896BC7"/>
    <w:rsid w:val="00896DA2"/>
    <w:rsid w:val="00897053"/>
    <w:rsid w:val="00897148"/>
    <w:rsid w:val="008974DE"/>
    <w:rsid w:val="00897A77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2F43"/>
    <w:rsid w:val="008A32C6"/>
    <w:rsid w:val="008A34B4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5F21"/>
    <w:rsid w:val="008A60F7"/>
    <w:rsid w:val="008A63C4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87B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0FBE"/>
    <w:rsid w:val="008B13B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048"/>
    <w:rsid w:val="008B3422"/>
    <w:rsid w:val="008B3788"/>
    <w:rsid w:val="008B38C9"/>
    <w:rsid w:val="008B392B"/>
    <w:rsid w:val="008B3EF1"/>
    <w:rsid w:val="008B4733"/>
    <w:rsid w:val="008B483E"/>
    <w:rsid w:val="008B49F3"/>
    <w:rsid w:val="008B4B6B"/>
    <w:rsid w:val="008B52D9"/>
    <w:rsid w:val="008B5449"/>
    <w:rsid w:val="008B5F00"/>
    <w:rsid w:val="008B5F17"/>
    <w:rsid w:val="008B60E9"/>
    <w:rsid w:val="008B619D"/>
    <w:rsid w:val="008B6537"/>
    <w:rsid w:val="008B6AB2"/>
    <w:rsid w:val="008B6B0B"/>
    <w:rsid w:val="008B6BA9"/>
    <w:rsid w:val="008B7128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16"/>
    <w:rsid w:val="008C0224"/>
    <w:rsid w:val="008C0560"/>
    <w:rsid w:val="008C0603"/>
    <w:rsid w:val="008C07D1"/>
    <w:rsid w:val="008C0D10"/>
    <w:rsid w:val="008C0E5B"/>
    <w:rsid w:val="008C0F11"/>
    <w:rsid w:val="008C0FA3"/>
    <w:rsid w:val="008C120D"/>
    <w:rsid w:val="008C1307"/>
    <w:rsid w:val="008C1318"/>
    <w:rsid w:val="008C14E4"/>
    <w:rsid w:val="008C16B6"/>
    <w:rsid w:val="008C1C5D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4E4"/>
    <w:rsid w:val="008C4659"/>
    <w:rsid w:val="008C4736"/>
    <w:rsid w:val="008C4952"/>
    <w:rsid w:val="008C4EA0"/>
    <w:rsid w:val="008C4EDA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12"/>
    <w:rsid w:val="008D1573"/>
    <w:rsid w:val="008D1594"/>
    <w:rsid w:val="008D170E"/>
    <w:rsid w:val="008D1B17"/>
    <w:rsid w:val="008D1C9C"/>
    <w:rsid w:val="008D1D85"/>
    <w:rsid w:val="008D1DB6"/>
    <w:rsid w:val="008D20E4"/>
    <w:rsid w:val="008D299E"/>
    <w:rsid w:val="008D2A68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1A7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730"/>
    <w:rsid w:val="008D6B3F"/>
    <w:rsid w:val="008D6BE8"/>
    <w:rsid w:val="008D70A5"/>
    <w:rsid w:val="008D70A6"/>
    <w:rsid w:val="008D74CE"/>
    <w:rsid w:val="008D76A0"/>
    <w:rsid w:val="008D7847"/>
    <w:rsid w:val="008D7C32"/>
    <w:rsid w:val="008D7CD9"/>
    <w:rsid w:val="008D7D06"/>
    <w:rsid w:val="008D7EBC"/>
    <w:rsid w:val="008D7EC4"/>
    <w:rsid w:val="008E00C9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5AF"/>
    <w:rsid w:val="008E1D22"/>
    <w:rsid w:val="008E1FDE"/>
    <w:rsid w:val="008E1FF5"/>
    <w:rsid w:val="008E214C"/>
    <w:rsid w:val="008E2238"/>
    <w:rsid w:val="008E23A8"/>
    <w:rsid w:val="008E240D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104"/>
    <w:rsid w:val="008E52BA"/>
    <w:rsid w:val="008E52BF"/>
    <w:rsid w:val="008E56BC"/>
    <w:rsid w:val="008E5779"/>
    <w:rsid w:val="008E5791"/>
    <w:rsid w:val="008E58F7"/>
    <w:rsid w:val="008E614A"/>
    <w:rsid w:val="008E6208"/>
    <w:rsid w:val="008E63BC"/>
    <w:rsid w:val="008E6704"/>
    <w:rsid w:val="008E6A74"/>
    <w:rsid w:val="008E7000"/>
    <w:rsid w:val="008E760A"/>
    <w:rsid w:val="008E7620"/>
    <w:rsid w:val="008E768E"/>
    <w:rsid w:val="008E76A6"/>
    <w:rsid w:val="008E7748"/>
    <w:rsid w:val="008E77E2"/>
    <w:rsid w:val="008E7A7E"/>
    <w:rsid w:val="008E7B4F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47"/>
    <w:rsid w:val="008F30B4"/>
    <w:rsid w:val="008F3165"/>
    <w:rsid w:val="008F3169"/>
    <w:rsid w:val="008F317A"/>
    <w:rsid w:val="008F3223"/>
    <w:rsid w:val="008F32DC"/>
    <w:rsid w:val="008F36AF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439"/>
    <w:rsid w:val="008F4752"/>
    <w:rsid w:val="008F4AA9"/>
    <w:rsid w:val="008F4E3C"/>
    <w:rsid w:val="008F5270"/>
    <w:rsid w:val="008F53C0"/>
    <w:rsid w:val="008F574D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6FEA"/>
    <w:rsid w:val="008F7145"/>
    <w:rsid w:val="008F721C"/>
    <w:rsid w:val="008F73C0"/>
    <w:rsid w:val="008F7684"/>
    <w:rsid w:val="008F77E5"/>
    <w:rsid w:val="008F7903"/>
    <w:rsid w:val="008F7D6D"/>
    <w:rsid w:val="008F7DF2"/>
    <w:rsid w:val="008F7E35"/>
    <w:rsid w:val="009000EA"/>
    <w:rsid w:val="0090025D"/>
    <w:rsid w:val="00900355"/>
    <w:rsid w:val="00900377"/>
    <w:rsid w:val="009004F5"/>
    <w:rsid w:val="0090052F"/>
    <w:rsid w:val="00900886"/>
    <w:rsid w:val="00900A7B"/>
    <w:rsid w:val="00900BEF"/>
    <w:rsid w:val="00900EE1"/>
    <w:rsid w:val="0090118F"/>
    <w:rsid w:val="0090132E"/>
    <w:rsid w:val="0090133A"/>
    <w:rsid w:val="009014FC"/>
    <w:rsid w:val="009015B4"/>
    <w:rsid w:val="00901603"/>
    <w:rsid w:val="00901825"/>
    <w:rsid w:val="0090185C"/>
    <w:rsid w:val="00901C2F"/>
    <w:rsid w:val="00901E23"/>
    <w:rsid w:val="00902211"/>
    <w:rsid w:val="00902604"/>
    <w:rsid w:val="00902624"/>
    <w:rsid w:val="00902A0A"/>
    <w:rsid w:val="00902A86"/>
    <w:rsid w:val="0090316D"/>
    <w:rsid w:val="00903252"/>
    <w:rsid w:val="00903271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5055"/>
    <w:rsid w:val="0090537A"/>
    <w:rsid w:val="009054DC"/>
    <w:rsid w:val="009054F6"/>
    <w:rsid w:val="009057AA"/>
    <w:rsid w:val="00905959"/>
    <w:rsid w:val="00905A0B"/>
    <w:rsid w:val="00905AAB"/>
    <w:rsid w:val="00905CD3"/>
    <w:rsid w:val="00905E23"/>
    <w:rsid w:val="00905EF0"/>
    <w:rsid w:val="0090601C"/>
    <w:rsid w:val="00906174"/>
    <w:rsid w:val="009061DE"/>
    <w:rsid w:val="00906282"/>
    <w:rsid w:val="009063AF"/>
    <w:rsid w:val="00906425"/>
    <w:rsid w:val="00906662"/>
    <w:rsid w:val="00906B8C"/>
    <w:rsid w:val="00906DD9"/>
    <w:rsid w:val="00906EE0"/>
    <w:rsid w:val="0090708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600"/>
    <w:rsid w:val="009136C5"/>
    <w:rsid w:val="00913D56"/>
    <w:rsid w:val="00913F88"/>
    <w:rsid w:val="00914154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89E"/>
    <w:rsid w:val="00916A7A"/>
    <w:rsid w:val="00916AB1"/>
    <w:rsid w:val="00916B98"/>
    <w:rsid w:val="00916D50"/>
    <w:rsid w:val="00916F6F"/>
    <w:rsid w:val="009173A0"/>
    <w:rsid w:val="009173C2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58B"/>
    <w:rsid w:val="009206C4"/>
    <w:rsid w:val="009207EB"/>
    <w:rsid w:val="0092085A"/>
    <w:rsid w:val="009208C3"/>
    <w:rsid w:val="00920A4B"/>
    <w:rsid w:val="009211DC"/>
    <w:rsid w:val="009213C0"/>
    <w:rsid w:val="0092154B"/>
    <w:rsid w:val="009216E5"/>
    <w:rsid w:val="00921729"/>
    <w:rsid w:val="00921F19"/>
    <w:rsid w:val="00922251"/>
    <w:rsid w:val="009223B1"/>
    <w:rsid w:val="0092251F"/>
    <w:rsid w:val="009225BE"/>
    <w:rsid w:val="00922693"/>
    <w:rsid w:val="00922998"/>
    <w:rsid w:val="00922F92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627"/>
    <w:rsid w:val="00926720"/>
    <w:rsid w:val="00926957"/>
    <w:rsid w:val="00926B89"/>
    <w:rsid w:val="009270E9"/>
    <w:rsid w:val="00927407"/>
    <w:rsid w:val="00927493"/>
    <w:rsid w:val="0092760D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B9E"/>
    <w:rsid w:val="00930E05"/>
    <w:rsid w:val="0093117F"/>
    <w:rsid w:val="009312F0"/>
    <w:rsid w:val="00931331"/>
    <w:rsid w:val="00931354"/>
    <w:rsid w:val="009315C0"/>
    <w:rsid w:val="0093164C"/>
    <w:rsid w:val="009316A8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50A4"/>
    <w:rsid w:val="0093530C"/>
    <w:rsid w:val="00935344"/>
    <w:rsid w:val="0093557D"/>
    <w:rsid w:val="009355D7"/>
    <w:rsid w:val="0093589E"/>
    <w:rsid w:val="00935A5A"/>
    <w:rsid w:val="00935C04"/>
    <w:rsid w:val="00935C51"/>
    <w:rsid w:val="00935D5A"/>
    <w:rsid w:val="0093615C"/>
    <w:rsid w:val="00936171"/>
    <w:rsid w:val="009367F5"/>
    <w:rsid w:val="00936877"/>
    <w:rsid w:val="00936D1C"/>
    <w:rsid w:val="00936D93"/>
    <w:rsid w:val="00936DB6"/>
    <w:rsid w:val="009371DA"/>
    <w:rsid w:val="0093738B"/>
    <w:rsid w:val="0093748B"/>
    <w:rsid w:val="00937501"/>
    <w:rsid w:val="00937572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885"/>
    <w:rsid w:val="00940B27"/>
    <w:rsid w:val="00940D3B"/>
    <w:rsid w:val="00940E99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AE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9DA"/>
    <w:rsid w:val="00946B93"/>
    <w:rsid w:val="00946DB9"/>
    <w:rsid w:val="00946F06"/>
    <w:rsid w:val="00946FBD"/>
    <w:rsid w:val="009470D0"/>
    <w:rsid w:val="0094743D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D53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34E"/>
    <w:rsid w:val="0095557D"/>
    <w:rsid w:val="0095559B"/>
    <w:rsid w:val="009555F4"/>
    <w:rsid w:val="00955719"/>
    <w:rsid w:val="00955AB0"/>
    <w:rsid w:val="00955ABE"/>
    <w:rsid w:val="00955F7E"/>
    <w:rsid w:val="00956864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23D"/>
    <w:rsid w:val="00961473"/>
    <w:rsid w:val="00961516"/>
    <w:rsid w:val="0096151B"/>
    <w:rsid w:val="009618DF"/>
    <w:rsid w:val="00961A76"/>
    <w:rsid w:val="00961E75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C6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493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2EBC"/>
    <w:rsid w:val="00973013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44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50"/>
    <w:rsid w:val="00976391"/>
    <w:rsid w:val="009763CD"/>
    <w:rsid w:val="00976581"/>
    <w:rsid w:val="0097680D"/>
    <w:rsid w:val="00976ED7"/>
    <w:rsid w:val="009772F8"/>
    <w:rsid w:val="009774E6"/>
    <w:rsid w:val="0097784D"/>
    <w:rsid w:val="0097788B"/>
    <w:rsid w:val="009779F3"/>
    <w:rsid w:val="009804DF"/>
    <w:rsid w:val="009807B1"/>
    <w:rsid w:val="009807B3"/>
    <w:rsid w:val="00980867"/>
    <w:rsid w:val="009810DB"/>
    <w:rsid w:val="009813A6"/>
    <w:rsid w:val="009814E8"/>
    <w:rsid w:val="009818DC"/>
    <w:rsid w:val="00981AC0"/>
    <w:rsid w:val="00981B7F"/>
    <w:rsid w:val="00981BB9"/>
    <w:rsid w:val="009821D2"/>
    <w:rsid w:val="009822BD"/>
    <w:rsid w:val="00982851"/>
    <w:rsid w:val="009828AA"/>
    <w:rsid w:val="009828F9"/>
    <w:rsid w:val="00982F65"/>
    <w:rsid w:val="00983120"/>
    <w:rsid w:val="00983209"/>
    <w:rsid w:val="00983340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4EF"/>
    <w:rsid w:val="009855F7"/>
    <w:rsid w:val="0098575F"/>
    <w:rsid w:val="00985917"/>
    <w:rsid w:val="00985A4D"/>
    <w:rsid w:val="00985B18"/>
    <w:rsid w:val="00985E28"/>
    <w:rsid w:val="00985F16"/>
    <w:rsid w:val="00985F70"/>
    <w:rsid w:val="00985FF9"/>
    <w:rsid w:val="00986025"/>
    <w:rsid w:val="0098614D"/>
    <w:rsid w:val="0098652B"/>
    <w:rsid w:val="0098669C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0DA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E93"/>
    <w:rsid w:val="009920D5"/>
    <w:rsid w:val="00992361"/>
    <w:rsid w:val="009924F7"/>
    <w:rsid w:val="00992679"/>
    <w:rsid w:val="009926E5"/>
    <w:rsid w:val="00992885"/>
    <w:rsid w:val="00992918"/>
    <w:rsid w:val="00992987"/>
    <w:rsid w:val="009929FD"/>
    <w:rsid w:val="00992BE0"/>
    <w:rsid w:val="00992ECC"/>
    <w:rsid w:val="00992FCA"/>
    <w:rsid w:val="00993081"/>
    <w:rsid w:val="00993161"/>
    <w:rsid w:val="0099322F"/>
    <w:rsid w:val="00993322"/>
    <w:rsid w:val="009934B9"/>
    <w:rsid w:val="00993557"/>
    <w:rsid w:val="00993562"/>
    <w:rsid w:val="00993749"/>
    <w:rsid w:val="00993BB3"/>
    <w:rsid w:val="00993C4A"/>
    <w:rsid w:val="00993D05"/>
    <w:rsid w:val="00993EE5"/>
    <w:rsid w:val="00994438"/>
    <w:rsid w:val="00994541"/>
    <w:rsid w:val="009946FC"/>
    <w:rsid w:val="00994AE2"/>
    <w:rsid w:val="00994D21"/>
    <w:rsid w:val="0099504D"/>
    <w:rsid w:val="009951DE"/>
    <w:rsid w:val="009952E9"/>
    <w:rsid w:val="009954BA"/>
    <w:rsid w:val="009956DC"/>
    <w:rsid w:val="00995A25"/>
    <w:rsid w:val="00995AF9"/>
    <w:rsid w:val="00995E59"/>
    <w:rsid w:val="00995F2E"/>
    <w:rsid w:val="00995FCD"/>
    <w:rsid w:val="00995FD8"/>
    <w:rsid w:val="0099608B"/>
    <w:rsid w:val="00996510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821"/>
    <w:rsid w:val="00997BB5"/>
    <w:rsid w:val="00997EA9"/>
    <w:rsid w:val="00997EC6"/>
    <w:rsid w:val="00997F71"/>
    <w:rsid w:val="00997FC2"/>
    <w:rsid w:val="00997FCA"/>
    <w:rsid w:val="009A0084"/>
    <w:rsid w:val="009A00C3"/>
    <w:rsid w:val="009A02F0"/>
    <w:rsid w:val="009A05D4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499"/>
    <w:rsid w:val="009A36B1"/>
    <w:rsid w:val="009A3B05"/>
    <w:rsid w:val="009A3C8D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245"/>
    <w:rsid w:val="009A652A"/>
    <w:rsid w:val="009A66C5"/>
    <w:rsid w:val="009A6D9D"/>
    <w:rsid w:val="009A6E11"/>
    <w:rsid w:val="009A6F95"/>
    <w:rsid w:val="009A6FCF"/>
    <w:rsid w:val="009A6FE1"/>
    <w:rsid w:val="009A717B"/>
    <w:rsid w:val="009A71EE"/>
    <w:rsid w:val="009A727A"/>
    <w:rsid w:val="009A72C1"/>
    <w:rsid w:val="009A784A"/>
    <w:rsid w:val="009A7873"/>
    <w:rsid w:val="009A7B25"/>
    <w:rsid w:val="009A7D8D"/>
    <w:rsid w:val="009A7E65"/>
    <w:rsid w:val="009A7F96"/>
    <w:rsid w:val="009B0638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944"/>
    <w:rsid w:val="009B5E67"/>
    <w:rsid w:val="009B61C5"/>
    <w:rsid w:val="009B6200"/>
    <w:rsid w:val="009B6449"/>
    <w:rsid w:val="009B6570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397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B3D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A80"/>
    <w:rsid w:val="009C1F33"/>
    <w:rsid w:val="009C27EF"/>
    <w:rsid w:val="009C2C9F"/>
    <w:rsid w:val="009C2D8C"/>
    <w:rsid w:val="009C2ED8"/>
    <w:rsid w:val="009C318C"/>
    <w:rsid w:val="009C31F1"/>
    <w:rsid w:val="009C323A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5DD8"/>
    <w:rsid w:val="009C6007"/>
    <w:rsid w:val="009C6013"/>
    <w:rsid w:val="009C609B"/>
    <w:rsid w:val="009C6293"/>
    <w:rsid w:val="009C6426"/>
    <w:rsid w:val="009C65AF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CC4"/>
    <w:rsid w:val="009D2E6B"/>
    <w:rsid w:val="009D2FDE"/>
    <w:rsid w:val="009D2FFD"/>
    <w:rsid w:val="009D32CD"/>
    <w:rsid w:val="009D361F"/>
    <w:rsid w:val="009D363F"/>
    <w:rsid w:val="009D3A4F"/>
    <w:rsid w:val="009D3B7B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629"/>
    <w:rsid w:val="009D6CAF"/>
    <w:rsid w:val="009D7027"/>
    <w:rsid w:val="009D747F"/>
    <w:rsid w:val="009D768F"/>
    <w:rsid w:val="009D7744"/>
    <w:rsid w:val="009D7AA1"/>
    <w:rsid w:val="009D7FB6"/>
    <w:rsid w:val="009E032A"/>
    <w:rsid w:val="009E0430"/>
    <w:rsid w:val="009E051A"/>
    <w:rsid w:val="009E0679"/>
    <w:rsid w:val="009E07F7"/>
    <w:rsid w:val="009E082C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839"/>
    <w:rsid w:val="009E59E1"/>
    <w:rsid w:val="009E5AD2"/>
    <w:rsid w:val="009E5CBD"/>
    <w:rsid w:val="009E5DA8"/>
    <w:rsid w:val="009E5E33"/>
    <w:rsid w:val="009E5F14"/>
    <w:rsid w:val="009E6076"/>
    <w:rsid w:val="009E65A0"/>
    <w:rsid w:val="009E67E6"/>
    <w:rsid w:val="009E696C"/>
    <w:rsid w:val="009E6BE8"/>
    <w:rsid w:val="009E6C6B"/>
    <w:rsid w:val="009E6DF2"/>
    <w:rsid w:val="009E700D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9E5"/>
    <w:rsid w:val="009F1B24"/>
    <w:rsid w:val="009F1D9C"/>
    <w:rsid w:val="009F202C"/>
    <w:rsid w:val="009F219A"/>
    <w:rsid w:val="009F265E"/>
    <w:rsid w:val="009F2862"/>
    <w:rsid w:val="009F2BE9"/>
    <w:rsid w:val="009F2CB6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5FE"/>
    <w:rsid w:val="009F69C1"/>
    <w:rsid w:val="009F743A"/>
    <w:rsid w:val="009F74FA"/>
    <w:rsid w:val="009F76D4"/>
    <w:rsid w:val="009F790C"/>
    <w:rsid w:val="009F79B5"/>
    <w:rsid w:val="009F7AB4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26A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DC6"/>
    <w:rsid w:val="00A02E3D"/>
    <w:rsid w:val="00A03008"/>
    <w:rsid w:val="00A0326E"/>
    <w:rsid w:val="00A03288"/>
    <w:rsid w:val="00A03358"/>
    <w:rsid w:val="00A033A4"/>
    <w:rsid w:val="00A033D3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22"/>
    <w:rsid w:val="00A04F80"/>
    <w:rsid w:val="00A0509F"/>
    <w:rsid w:val="00A050C7"/>
    <w:rsid w:val="00A05128"/>
    <w:rsid w:val="00A05339"/>
    <w:rsid w:val="00A05726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438"/>
    <w:rsid w:val="00A074D5"/>
    <w:rsid w:val="00A077FE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AEE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3F08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61D"/>
    <w:rsid w:val="00A1684B"/>
    <w:rsid w:val="00A16AEA"/>
    <w:rsid w:val="00A16E8B"/>
    <w:rsid w:val="00A17023"/>
    <w:rsid w:val="00A170FB"/>
    <w:rsid w:val="00A17145"/>
    <w:rsid w:val="00A1763D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394"/>
    <w:rsid w:val="00A21470"/>
    <w:rsid w:val="00A21678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51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9AE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362"/>
    <w:rsid w:val="00A25475"/>
    <w:rsid w:val="00A2573B"/>
    <w:rsid w:val="00A25B27"/>
    <w:rsid w:val="00A25C93"/>
    <w:rsid w:val="00A25F3B"/>
    <w:rsid w:val="00A26080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71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0BD"/>
    <w:rsid w:val="00A3387B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A4F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1E0"/>
    <w:rsid w:val="00A3730C"/>
    <w:rsid w:val="00A373DC"/>
    <w:rsid w:val="00A3753A"/>
    <w:rsid w:val="00A37A26"/>
    <w:rsid w:val="00A37B07"/>
    <w:rsid w:val="00A37BFF"/>
    <w:rsid w:val="00A37E82"/>
    <w:rsid w:val="00A407EA"/>
    <w:rsid w:val="00A40C53"/>
    <w:rsid w:val="00A40CC8"/>
    <w:rsid w:val="00A40CD6"/>
    <w:rsid w:val="00A40ECC"/>
    <w:rsid w:val="00A40FA5"/>
    <w:rsid w:val="00A41102"/>
    <w:rsid w:val="00A4146F"/>
    <w:rsid w:val="00A414A6"/>
    <w:rsid w:val="00A414F9"/>
    <w:rsid w:val="00A41621"/>
    <w:rsid w:val="00A41784"/>
    <w:rsid w:val="00A41A09"/>
    <w:rsid w:val="00A41A78"/>
    <w:rsid w:val="00A41C8B"/>
    <w:rsid w:val="00A41D85"/>
    <w:rsid w:val="00A41F86"/>
    <w:rsid w:val="00A42439"/>
    <w:rsid w:val="00A42794"/>
    <w:rsid w:val="00A42B52"/>
    <w:rsid w:val="00A43593"/>
    <w:rsid w:val="00A43630"/>
    <w:rsid w:val="00A43769"/>
    <w:rsid w:val="00A437AA"/>
    <w:rsid w:val="00A43869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30"/>
    <w:rsid w:val="00A452D2"/>
    <w:rsid w:val="00A45361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91B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0"/>
    <w:rsid w:val="00A51904"/>
    <w:rsid w:val="00A51F29"/>
    <w:rsid w:val="00A521A4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DAB"/>
    <w:rsid w:val="00A54E32"/>
    <w:rsid w:val="00A5501C"/>
    <w:rsid w:val="00A550A9"/>
    <w:rsid w:val="00A55142"/>
    <w:rsid w:val="00A55E0A"/>
    <w:rsid w:val="00A55F4A"/>
    <w:rsid w:val="00A560F0"/>
    <w:rsid w:val="00A56194"/>
    <w:rsid w:val="00A562AD"/>
    <w:rsid w:val="00A5645D"/>
    <w:rsid w:val="00A57012"/>
    <w:rsid w:val="00A57285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8B"/>
    <w:rsid w:val="00A654D2"/>
    <w:rsid w:val="00A65A7D"/>
    <w:rsid w:val="00A65D49"/>
    <w:rsid w:val="00A65EE5"/>
    <w:rsid w:val="00A65F92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1E35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28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0A"/>
    <w:rsid w:val="00A9151D"/>
    <w:rsid w:val="00A9186F"/>
    <w:rsid w:val="00A91893"/>
    <w:rsid w:val="00A9190D"/>
    <w:rsid w:val="00A91FE5"/>
    <w:rsid w:val="00A920D7"/>
    <w:rsid w:val="00A92126"/>
    <w:rsid w:val="00A921AB"/>
    <w:rsid w:val="00A922D4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2ED8"/>
    <w:rsid w:val="00A930B8"/>
    <w:rsid w:val="00A931BA"/>
    <w:rsid w:val="00A93298"/>
    <w:rsid w:val="00A93578"/>
    <w:rsid w:val="00A93620"/>
    <w:rsid w:val="00A9398E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5DA1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C0"/>
    <w:rsid w:val="00A97CE6"/>
    <w:rsid w:val="00AA0364"/>
    <w:rsid w:val="00AA03C1"/>
    <w:rsid w:val="00AA0654"/>
    <w:rsid w:val="00AA0D3F"/>
    <w:rsid w:val="00AA0FEB"/>
    <w:rsid w:val="00AA10EF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A43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915"/>
    <w:rsid w:val="00AA6B32"/>
    <w:rsid w:val="00AA6BD1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56D"/>
    <w:rsid w:val="00AB1684"/>
    <w:rsid w:val="00AB1751"/>
    <w:rsid w:val="00AB19E5"/>
    <w:rsid w:val="00AB1AC7"/>
    <w:rsid w:val="00AB1DC8"/>
    <w:rsid w:val="00AB1E6E"/>
    <w:rsid w:val="00AB1FC2"/>
    <w:rsid w:val="00AB23CE"/>
    <w:rsid w:val="00AB248F"/>
    <w:rsid w:val="00AB281F"/>
    <w:rsid w:val="00AB2E33"/>
    <w:rsid w:val="00AB2E6A"/>
    <w:rsid w:val="00AB2E6F"/>
    <w:rsid w:val="00AB3296"/>
    <w:rsid w:val="00AB3327"/>
    <w:rsid w:val="00AB332C"/>
    <w:rsid w:val="00AB35CC"/>
    <w:rsid w:val="00AB37D0"/>
    <w:rsid w:val="00AB38BB"/>
    <w:rsid w:val="00AB3B63"/>
    <w:rsid w:val="00AB3BD1"/>
    <w:rsid w:val="00AB3D91"/>
    <w:rsid w:val="00AB3E1C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1A"/>
    <w:rsid w:val="00AB678D"/>
    <w:rsid w:val="00AB6CDE"/>
    <w:rsid w:val="00AB6DA1"/>
    <w:rsid w:val="00AB6DB5"/>
    <w:rsid w:val="00AB6E58"/>
    <w:rsid w:val="00AB739A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69D"/>
    <w:rsid w:val="00AC1880"/>
    <w:rsid w:val="00AC1A69"/>
    <w:rsid w:val="00AC1F7B"/>
    <w:rsid w:val="00AC22B3"/>
    <w:rsid w:val="00AC25A1"/>
    <w:rsid w:val="00AC27F6"/>
    <w:rsid w:val="00AC296E"/>
    <w:rsid w:val="00AC2AE6"/>
    <w:rsid w:val="00AC2B80"/>
    <w:rsid w:val="00AC2D32"/>
    <w:rsid w:val="00AC32AE"/>
    <w:rsid w:val="00AC3485"/>
    <w:rsid w:val="00AC38BC"/>
    <w:rsid w:val="00AC3BEC"/>
    <w:rsid w:val="00AC3CEB"/>
    <w:rsid w:val="00AC3D02"/>
    <w:rsid w:val="00AC3E72"/>
    <w:rsid w:val="00AC41F2"/>
    <w:rsid w:val="00AC42BE"/>
    <w:rsid w:val="00AC42E2"/>
    <w:rsid w:val="00AC4306"/>
    <w:rsid w:val="00AC440B"/>
    <w:rsid w:val="00AC4504"/>
    <w:rsid w:val="00AC450A"/>
    <w:rsid w:val="00AC48F5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39F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1A5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4F70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29A"/>
    <w:rsid w:val="00AD7B4B"/>
    <w:rsid w:val="00AD7D77"/>
    <w:rsid w:val="00AE0291"/>
    <w:rsid w:val="00AE02FC"/>
    <w:rsid w:val="00AE0983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C0B"/>
    <w:rsid w:val="00AE2E16"/>
    <w:rsid w:val="00AE2E3F"/>
    <w:rsid w:val="00AE30E1"/>
    <w:rsid w:val="00AE30E9"/>
    <w:rsid w:val="00AE3155"/>
    <w:rsid w:val="00AE329D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F22"/>
    <w:rsid w:val="00AE6075"/>
    <w:rsid w:val="00AE61AC"/>
    <w:rsid w:val="00AE6214"/>
    <w:rsid w:val="00AE655F"/>
    <w:rsid w:val="00AE662D"/>
    <w:rsid w:val="00AE6817"/>
    <w:rsid w:val="00AE6897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9F2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03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2C4"/>
    <w:rsid w:val="00AF53A0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A87"/>
    <w:rsid w:val="00AF7C04"/>
    <w:rsid w:val="00AF7D2D"/>
    <w:rsid w:val="00AF7E6B"/>
    <w:rsid w:val="00AF7EF8"/>
    <w:rsid w:val="00AF7FB2"/>
    <w:rsid w:val="00B0016B"/>
    <w:rsid w:val="00B001C0"/>
    <w:rsid w:val="00B003E3"/>
    <w:rsid w:val="00B00548"/>
    <w:rsid w:val="00B00779"/>
    <w:rsid w:val="00B008B2"/>
    <w:rsid w:val="00B00952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FF"/>
    <w:rsid w:val="00B0282A"/>
    <w:rsid w:val="00B0292F"/>
    <w:rsid w:val="00B02BFC"/>
    <w:rsid w:val="00B02CAC"/>
    <w:rsid w:val="00B02DC1"/>
    <w:rsid w:val="00B036CC"/>
    <w:rsid w:val="00B03770"/>
    <w:rsid w:val="00B03973"/>
    <w:rsid w:val="00B039D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1E"/>
    <w:rsid w:val="00B06F3E"/>
    <w:rsid w:val="00B06FDC"/>
    <w:rsid w:val="00B07155"/>
    <w:rsid w:val="00B071C6"/>
    <w:rsid w:val="00B079F5"/>
    <w:rsid w:val="00B07F0E"/>
    <w:rsid w:val="00B07F4F"/>
    <w:rsid w:val="00B100A2"/>
    <w:rsid w:val="00B10186"/>
    <w:rsid w:val="00B10218"/>
    <w:rsid w:val="00B10464"/>
    <w:rsid w:val="00B107BA"/>
    <w:rsid w:val="00B10A97"/>
    <w:rsid w:val="00B10AFD"/>
    <w:rsid w:val="00B10B15"/>
    <w:rsid w:val="00B10C63"/>
    <w:rsid w:val="00B11164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39F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1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C48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EDB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7F3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964"/>
    <w:rsid w:val="00B27AEC"/>
    <w:rsid w:val="00B27AED"/>
    <w:rsid w:val="00B30031"/>
    <w:rsid w:val="00B300BA"/>
    <w:rsid w:val="00B30538"/>
    <w:rsid w:val="00B30575"/>
    <w:rsid w:val="00B30595"/>
    <w:rsid w:val="00B305D6"/>
    <w:rsid w:val="00B30671"/>
    <w:rsid w:val="00B30773"/>
    <w:rsid w:val="00B30914"/>
    <w:rsid w:val="00B30BEF"/>
    <w:rsid w:val="00B30EEB"/>
    <w:rsid w:val="00B312E2"/>
    <w:rsid w:val="00B319FB"/>
    <w:rsid w:val="00B31E22"/>
    <w:rsid w:val="00B31E30"/>
    <w:rsid w:val="00B3212C"/>
    <w:rsid w:val="00B3253E"/>
    <w:rsid w:val="00B3259E"/>
    <w:rsid w:val="00B32639"/>
    <w:rsid w:val="00B3269D"/>
    <w:rsid w:val="00B32C57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2FA"/>
    <w:rsid w:val="00B363DF"/>
    <w:rsid w:val="00B36463"/>
    <w:rsid w:val="00B367DE"/>
    <w:rsid w:val="00B367F4"/>
    <w:rsid w:val="00B368E8"/>
    <w:rsid w:val="00B36984"/>
    <w:rsid w:val="00B369A9"/>
    <w:rsid w:val="00B369C4"/>
    <w:rsid w:val="00B36C6E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42"/>
    <w:rsid w:val="00B41881"/>
    <w:rsid w:val="00B41BA5"/>
    <w:rsid w:val="00B41CB4"/>
    <w:rsid w:val="00B41DDA"/>
    <w:rsid w:val="00B421E2"/>
    <w:rsid w:val="00B4233D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57"/>
    <w:rsid w:val="00B4387A"/>
    <w:rsid w:val="00B438A2"/>
    <w:rsid w:val="00B438C1"/>
    <w:rsid w:val="00B4397F"/>
    <w:rsid w:val="00B43B47"/>
    <w:rsid w:val="00B43B89"/>
    <w:rsid w:val="00B43C0C"/>
    <w:rsid w:val="00B43FE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589D"/>
    <w:rsid w:val="00B464DA"/>
    <w:rsid w:val="00B4657F"/>
    <w:rsid w:val="00B4668B"/>
    <w:rsid w:val="00B4677A"/>
    <w:rsid w:val="00B46A13"/>
    <w:rsid w:val="00B46B61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71A"/>
    <w:rsid w:val="00B54E0E"/>
    <w:rsid w:val="00B54F53"/>
    <w:rsid w:val="00B5537F"/>
    <w:rsid w:val="00B5578E"/>
    <w:rsid w:val="00B55893"/>
    <w:rsid w:val="00B558B3"/>
    <w:rsid w:val="00B55BE9"/>
    <w:rsid w:val="00B55DAA"/>
    <w:rsid w:val="00B55E6B"/>
    <w:rsid w:val="00B560D2"/>
    <w:rsid w:val="00B56514"/>
    <w:rsid w:val="00B56771"/>
    <w:rsid w:val="00B56A02"/>
    <w:rsid w:val="00B56BF2"/>
    <w:rsid w:val="00B56C15"/>
    <w:rsid w:val="00B5702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F3"/>
    <w:rsid w:val="00B61F2F"/>
    <w:rsid w:val="00B62389"/>
    <w:rsid w:val="00B62C5B"/>
    <w:rsid w:val="00B62D0C"/>
    <w:rsid w:val="00B62DD3"/>
    <w:rsid w:val="00B62E47"/>
    <w:rsid w:val="00B62E8F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C0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03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918"/>
    <w:rsid w:val="00B71A0F"/>
    <w:rsid w:val="00B71D07"/>
    <w:rsid w:val="00B71DC3"/>
    <w:rsid w:val="00B71E39"/>
    <w:rsid w:val="00B71E9C"/>
    <w:rsid w:val="00B7207F"/>
    <w:rsid w:val="00B7209D"/>
    <w:rsid w:val="00B720F3"/>
    <w:rsid w:val="00B72429"/>
    <w:rsid w:val="00B7275B"/>
    <w:rsid w:val="00B7283C"/>
    <w:rsid w:val="00B72924"/>
    <w:rsid w:val="00B72B43"/>
    <w:rsid w:val="00B72CC6"/>
    <w:rsid w:val="00B72D7A"/>
    <w:rsid w:val="00B72F48"/>
    <w:rsid w:val="00B7308E"/>
    <w:rsid w:val="00B733B6"/>
    <w:rsid w:val="00B738FB"/>
    <w:rsid w:val="00B73A72"/>
    <w:rsid w:val="00B73AA6"/>
    <w:rsid w:val="00B73B6B"/>
    <w:rsid w:val="00B73D06"/>
    <w:rsid w:val="00B73EC4"/>
    <w:rsid w:val="00B73FB7"/>
    <w:rsid w:val="00B74173"/>
    <w:rsid w:val="00B741F2"/>
    <w:rsid w:val="00B7437C"/>
    <w:rsid w:val="00B74723"/>
    <w:rsid w:val="00B7489D"/>
    <w:rsid w:val="00B74A33"/>
    <w:rsid w:val="00B74A90"/>
    <w:rsid w:val="00B74AD1"/>
    <w:rsid w:val="00B74B27"/>
    <w:rsid w:val="00B74B28"/>
    <w:rsid w:val="00B74D0C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873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B3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3DF8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4D6"/>
    <w:rsid w:val="00B955B8"/>
    <w:rsid w:val="00B95851"/>
    <w:rsid w:val="00B959C4"/>
    <w:rsid w:val="00B959FE"/>
    <w:rsid w:val="00B95A4F"/>
    <w:rsid w:val="00B95BAA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1A0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975"/>
    <w:rsid w:val="00BA2AC7"/>
    <w:rsid w:val="00BA2E44"/>
    <w:rsid w:val="00BA2EB9"/>
    <w:rsid w:val="00BA2F3F"/>
    <w:rsid w:val="00BA3200"/>
    <w:rsid w:val="00BA340C"/>
    <w:rsid w:val="00BA345C"/>
    <w:rsid w:val="00BA383F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A7C86"/>
    <w:rsid w:val="00BB02B7"/>
    <w:rsid w:val="00BB04FA"/>
    <w:rsid w:val="00BB0510"/>
    <w:rsid w:val="00BB080D"/>
    <w:rsid w:val="00BB086E"/>
    <w:rsid w:val="00BB0B17"/>
    <w:rsid w:val="00BB0C50"/>
    <w:rsid w:val="00BB0CA6"/>
    <w:rsid w:val="00BB12C8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48E0"/>
    <w:rsid w:val="00BB4C54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2B5"/>
    <w:rsid w:val="00BC0F5A"/>
    <w:rsid w:val="00BC0FD0"/>
    <w:rsid w:val="00BC102B"/>
    <w:rsid w:val="00BC114B"/>
    <w:rsid w:val="00BC11D3"/>
    <w:rsid w:val="00BC131D"/>
    <w:rsid w:val="00BC138B"/>
    <w:rsid w:val="00BC1772"/>
    <w:rsid w:val="00BC19AC"/>
    <w:rsid w:val="00BC1B26"/>
    <w:rsid w:val="00BC1BB7"/>
    <w:rsid w:val="00BC1CA9"/>
    <w:rsid w:val="00BC1CE4"/>
    <w:rsid w:val="00BC1D7F"/>
    <w:rsid w:val="00BC1DFD"/>
    <w:rsid w:val="00BC208E"/>
    <w:rsid w:val="00BC219E"/>
    <w:rsid w:val="00BC227D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A19"/>
    <w:rsid w:val="00BC3A4E"/>
    <w:rsid w:val="00BC3ACF"/>
    <w:rsid w:val="00BC3FEE"/>
    <w:rsid w:val="00BC43EF"/>
    <w:rsid w:val="00BC469D"/>
    <w:rsid w:val="00BC4976"/>
    <w:rsid w:val="00BC4B6C"/>
    <w:rsid w:val="00BC4E93"/>
    <w:rsid w:val="00BC4EEF"/>
    <w:rsid w:val="00BC4F7F"/>
    <w:rsid w:val="00BC51D3"/>
    <w:rsid w:val="00BC5204"/>
    <w:rsid w:val="00BC576F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AAD"/>
    <w:rsid w:val="00BC6DE1"/>
    <w:rsid w:val="00BC6E30"/>
    <w:rsid w:val="00BC6E87"/>
    <w:rsid w:val="00BC73BA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564"/>
    <w:rsid w:val="00BD265B"/>
    <w:rsid w:val="00BD2680"/>
    <w:rsid w:val="00BD29DF"/>
    <w:rsid w:val="00BD2ABF"/>
    <w:rsid w:val="00BD2C53"/>
    <w:rsid w:val="00BD2D91"/>
    <w:rsid w:val="00BD3027"/>
    <w:rsid w:val="00BD30CB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13E"/>
    <w:rsid w:val="00BD43FE"/>
    <w:rsid w:val="00BD4684"/>
    <w:rsid w:val="00BD46DC"/>
    <w:rsid w:val="00BD472D"/>
    <w:rsid w:val="00BD48AF"/>
    <w:rsid w:val="00BD491C"/>
    <w:rsid w:val="00BD4BB9"/>
    <w:rsid w:val="00BD4BE1"/>
    <w:rsid w:val="00BD4ED5"/>
    <w:rsid w:val="00BD5357"/>
    <w:rsid w:val="00BD57CC"/>
    <w:rsid w:val="00BD57F0"/>
    <w:rsid w:val="00BD5903"/>
    <w:rsid w:val="00BD5B8F"/>
    <w:rsid w:val="00BD5BCA"/>
    <w:rsid w:val="00BD5FF8"/>
    <w:rsid w:val="00BD613E"/>
    <w:rsid w:val="00BD6196"/>
    <w:rsid w:val="00BD626E"/>
    <w:rsid w:val="00BD62CD"/>
    <w:rsid w:val="00BD669E"/>
    <w:rsid w:val="00BD6969"/>
    <w:rsid w:val="00BD70C4"/>
    <w:rsid w:val="00BD712A"/>
    <w:rsid w:val="00BD7388"/>
    <w:rsid w:val="00BD73DA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33A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5B1D"/>
    <w:rsid w:val="00BF628A"/>
    <w:rsid w:val="00BF692A"/>
    <w:rsid w:val="00BF6A1D"/>
    <w:rsid w:val="00BF6B18"/>
    <w:rsid w:val="00BF6BA1"/>
    <w:rsid w:val="00BF6C1B"/>
    <w:rsid w:val="00BF6E58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1A8"/>
    <w:rsid w:val="00C104B9"/>
    <w:rsid w:val="00C107BF"/>
    <w:rsid w:val="00C108D1"/>
    <w:rsid w:val="00C1099A"/>
    <w:rsid w:val="00C10F26"/>
    <w:rsid w:val="00C110C5"/>
    <w:rsid w:val="00C112B7"/>
    <w:rsid w:val="00C113DA"/>
    <w:rsid w:val="00C1152B"/>
    <w:rsid w:val="00C116B8"/>
    <w:rsid w:val="00C1190A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400"/>
    <w:rsid w:val="00C13568"/>
    <w:rsid w:val="00C13670"/>
    <w:rsid w:val="00C137F5"/>
    <w:rsid w:val="00C13A1F"/>
    <w:rsid w:val="00C13B6F"/>
    <w:rsid w:val="00C13DB7"/>
    <w:rsid w:val="00C13E58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A47"/>
    <w:rsid w:val="00C16FD1"/>
    <w:rsid w:val="00C1724B"/>
    <w:rsid w:val="00C17321"/>
    <w:rsid w:val="00C173BC"/>
    <w:rsid w:val="00C1778B"/>
    <w:rsid w:val="00C17ABA"/>
    <w:rsid w:val="00C17F71"/>
    <w:rsid w:val="00C17FB4"/>
    <w:rsid w:val="00C201A7"/>
    <w:rsid w:val="00C2083F"/>
    <w:rsid w:val="00C20CE6"/>
    <w:rsid w:val="00C211F7"/>
    <w:rsid w:val="00C215AE"/>
    <w:rsid w:val="00C21882"/>
    <w:rsid w:val="00C21A15"/>
    <w:rsid w:val="00C21B00"/>
    <w:rsid w:val="00C21B0B"/>
    <w:rsid w:val="00C21BC4"/>
    <w:rsid w:val="00C21C81"/>
    <w:rsid w:val="00C21EE5"/>
    <w:rsid w:val="00C2222E"/>
    <w:rsid w:val="00C22434"/>
    <w:rsid w:val="00C22944"/>
    <w:rsid w:val="00C22BC2"/>
    <w:rsid w:val="00C22DC3"/>
    <w:rsid w:val="00C22F2C"/>
    <w:rsid w:val="00C22F8C"/>
    <w:rsid w:val="00C22FCD"/>
    <w:rsid w:val="00C23719"/>
    <w:rsid w:val="00C23A9C"/>
    <w:rsid w:val="00C2401B"/>
    <w:rsid w:val="00C244E3"/>
    <w:rsid w:val="00C245E2"/>
    <w:rsid w:val="00C247F1"/>
    <w:rsid w:val="00C248DE"/>
    <w:rsid w:val="00C24C92"/>
    <w:rsid w:val="00C24CC2"/>
    <w:rsid w:val="00C25143"/>
    <w:rsid w:val="00C25954"/>
    <w:rsid w:val="00C259FC"/>
    <w:rsid w:val="00C25E90"/>
    <w:rsid w:val="00C263E6"/>
    <w:rsid w:val="00C264A9"/>
    <w:rsid w:val="00C26647"/>
    <w:rsid w:val="00C2682F"/>
    <w:rsid w:val="00C269B5"/>
    <w:rsid w:val="00C26C16"/>
    <w:rsid w:val="00C26D9F"/>
    <w:rsid w:val="00C26EA8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2AC"/>
    <w:rsid w:val="00C33AC1"/>
    <w:rsid w:val="00C33CE4"/>
    <w:rsid w:val="00C33D98"/>
    <w:rsid w:val="00C33E57"/>
    <w:rsid w:val="00C3404E"/>
    <w:rsid w:val="00C34180"/>
    <w:rsid w:val="00C341D0"/>
    <w:rsid w:val="00C345CA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66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7FA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37F88"/>
    <w:rsid w:val="00C40018"/>
    <w:rsid w:val="00C40177"/>
    <w:rsid w:val="00C403F1"/>
    <w:rsid w:val="00C40426"/>
    <w:rsid w:val="00C4043D"/>
    <w:rsid w:val="00C405E2"/>
    <w:rsid w:val="00C4070A"/>
    <w:rsid w:val="00C40837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8B7"/>
    <w:rsid w:val="00C44A2F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228"/>
    <w:rsid w:val="00C46367"/>
    <w:rsid w:val="00C463DD"/>
    <w:rsid w:val="00C46601"/>
    <w:rsid w:val="00C46C0E"/>
    <w:rsid w:val="00C46C13"/>
    <w:rsid w:val="00C46EA9"/>
    <w:rsid w:val="00C46F56"/>
    <w:rsid w:val="00C471C7"/>
    <w:rsid w:val="00C4735F"/>
    <w:rsid w:val="00C473BD"/>
    <w:rsid w:val="00C4753C"/>
    <w:rsid w:val="00C47773"/>
    <w:rsid w:val="00C479C7"/>
    <w:rsid w:val="00C47B3F"/>
    <w:rsid w:val="00C47B49"/>
    <w:rsid w:val="00C501E1"/>
    <w:rsid w:val="00C50784"/>
    <w:rsid w:val="00C50992"/>
    <w:rsid w:val="00C50F25"/>
    <w:rsid w:val="00C51333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EDE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3C4"/>
    <w:rsid w:val="00C54439"/>
    <w:rsid w:val="00C54513"/>
    <w:rsid w:val="00C5462C"/>
    <w:rsid w:val="00C54632"/>
    <w:rsid w:val="00C548C2"/>
    <w:rsid w:val="00C54B6F"/>
    <w:rsid w:val="00C54D15"/>
    <w:rsid w:val="00C54F10"/>
    <w:rsid w:val="00C550D1"/>
    <w:rsid w:val="00C5511B"/>
    <w:rsid w:val="00C55399"/>
    <w:rsid w:val="00C5563E"/>
    <w:rsid w:val="00C55C33"/>
    <w:rsid w:val="00C560CF"/>
    <w:rsid w:val="00C56384"/>
    <w:rsid w:val="00C565F6"/>
    <w:rsid w:val="00C568B2"/>
    <w:rsid w:val="00C56B83"/>
    <w:rsid w:val="00C56D5D"/>
    <w:rsid w:val="00C56D69"/>
    <w:rsid w:val="00C56E36"/>
    <w:rsid w:val="00C56E5B"/>
    <w:rsid w:val="00C5707B"/>
    <w:rsid w:val="00C572F7"/>
    <w:rsid w:val="00C57482"/>
    <w:rsid w:val="00C577BF"/>
    <w:rsid w:val="00C578D2"/>
    <w:rsid w:val="00C57AF3"/>
    <w:rsid w:val="00C57B3D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6A"/>
    <w:rsid w:val="00C6598F"/>
    <w:rsid w:val="00C65994"/>
    <w:rsid w:val="00C65A8E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1FB4"/>
    <w:rsid w:val="00C72379"/>
    <w:rsid w:val="00C724F1"/>
    <w:rsid w:val="00C7263C"/>
    <w:rsid w:val="00C72CB1"/>
    <w:rsid w:val="00C72F3A"/>
    <w:rsid w:val="00C73177"/>
    <w:rsid w:val="00C733A5"/>
    <w:rsid w:val="00C7342A"/>
    <w:rsid w:val="00C735C5"/>
    <w:rsid w:val="00C7395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606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3E6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293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B71"/>
    <w:rsid w:val="00C86DB9"/>
    <w:rsid w:val="00C871EF"/>
    <w:rsid w:val="00C8739E"/>
    <w:rsid w:val="00C8746B"/>
    <w:rsid w:val="00C8760D"/>
    <w:rsid w:val="00C8775E"/>
    <w:rsid w:val="00C87D8C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2B0D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A5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70D"/>
    <w:rsid w:val="00C96935"/>
    <w:rsid w:val="00C96F00"/>
    <w:rsid w:val="00C97113"/>
    <w:rsid w:val="00C9725C"/>
    <w:rsid w:val="00C97309"/>
    <w:rsid w:val="00C975A7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1E9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30"/>
    <w:rsid w:val="00CA41D9"/>
    <w:rsid w:val="00CA4459"/>
    <w:rsid w:val="00CA451C"/>
    <w:rsid w:val="00CA4D65"/>
    <w:rsid w:val="00CA555B"/>
    <w:rsid w:val="00CA5769"/>
    <w:rsid w:val="00CA5968"/>
    <w:rsid w:val="00CA59DE"/>
    <w:rsid w:val="00CA5B19"/>
    <w:rsid w:val="00CA5E14"/>
    <w:rsid w:val="00CA6115"/>
    <w:rsid w:val="00CA6139"/>
    <w:rsid w:val="00CA622F"/>
    <w:rsid w:val="00CA62EC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E06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68D"/>
    <w:rsid w:val="00CB78D3"/>
    <w:rsid w:val="00CB7CC3"/>
    <w:rsid w:val="00CB7E21"/>
    <w:rsid w:val="00CC01C0"/>
    <w:rsid w:val="00CC03DD"/>
    <w:rsid w:val="00CC03E2"/>
    <w:rsid w:val="00CC0895"/>
    <w:rsid w:val="00CC09DC"/>
    <w:rsid w:val="00CC0A6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B3A"/>
    <w:rsid w:val="00CC5C2E"/>
    <w:rsid w:val="00CC6237"/>
    <w:rsid w:val="00CC6853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1ED7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C6"/>
    <w:rsid w:val="00CD33F0"/>
    <w:rsid w:val="00CD34F3"/>
    <w:rsid w:val="00CD3619"/>
    <w:rsid w:val="00CD38FA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53F"/>
    <w:rsid w:val="00CD6838"/>
    <w:rsid w:val="00CD6D4B"/>
    <w:rsid w:val="00CD6EC3"/>
    <w:rsid w:val="00CD6F50"/>
    <w:rsid w:val="00CD71C1"/>
    <w:rsid w:val="00CD738B"/>
    <w:rsid w:val="00CD742F"/>
    <w:rsid w:val="00CD7843"/>
    <w:rsid w:val="00CD793D"/>
    <w:rsid w:val="00CD7976"/>
    <w:rsid w:val="00CD799D"/>
    <w:rsid w:val="00CE034E"/>
    <w:rsid w:val="00CE1158"/>
    <w:rsid w:val="00CE11C6"/>
    <w:rsid w:val="00CE11E2"/>
    <w:rsid w:val="00CE14C8"/>
    <w:rsid w:val="00CE1AA5"/>
    <w:rsid w:val="00CE1AD9"/>
    <w:rsid w:val="00CE1CA4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CFB"/>
    <w:rsid w:val="00CE5D39"/>
    <w:rsid w:val="00CE5E21"/>
    <w:rsid w:val="00CE6081"/>
    <w:rsid w:val="00CE6098"/>
    <w:rsid w:val="00CE61A9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3FC"/>
    <w:rsid w:val="00CF0697"/>
    <w:rsid w:val="00CF0791"/>
    <w:rsid w:val="00CF07A6"/>
    <w:rsid w:val="00CF1672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962"/>
    <w:rsid w:val="00CF2B74"/>
    <w:rsid w:val="00CF2DBC"/>
    <w:rsid w:val="00CF2E71"/>
    <w:rsid w:val="00CF3129"/>
    <w:rsid w:val="00CF3251"/>
    <w:rsid w:val="00CF33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426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755"/>
    <w:rsid w:val="00D00AB9"/>
    <w:rsid w:val="00D011D7"/>
    <w:rsid w:val="00D0151A"/>
    <w:rsid w:val="00D01788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5FA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235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3017"/>
    <w:rsid w:val="00D13068"/>
    <w:rsid w:val="00D13193"/>
    <w:rsid w:val="00D1331A"/>
    <w:rsid w:val="00D1334E"/>
    <w:rsid w:val="00D133A7"/>
    <w:rsid w:val="00D133D0"/>
    <w:rsid w:val="00D13433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A5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A76"/>
    <w:rsid w:val="00D15C05"/>
    <w:rsid w:val="00D15F28"/>
    <w:rsid w:val="00D16029"/>
    <w:rsid w:val="00D1621C"/>
    <w:rsid w:val="00D165AE"/>
    <w:rsid w:val="00D16EAF"/>
    <w:rsid w:val="00D171B0"/>
    <w:rsid w:val="00D172D6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BE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6050"/>
    <w:rsid w:val="00D260CD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6F0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D08"/>
    <w:rsid w:val="00D27F03"/>
    <w:rsid w:val="00D27F32"/>
    <w:rsid w:val="00D30128"/>
    <w:rsid w:val="00D3013C"/>
    <w:rsid w:val="00D30296"/>
    <w:rsid w:val="00D30332"/>
    <w:rsid w:val="00D303C4"/>
    <w:rsid w:val="00D30581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3FC9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02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394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2EE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3C5"/>
    <w:rsid w:val="00D446D1"/>
    <w:rsid w:val="00D446E2"/>
    <w:rsid w:val="00D448A4"/>
    <w:rsid w:val="00D44D5A"/>
    <w:rsid w:val="00D45053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BBC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703"/>
    <w:rsid w:val="00D54D33"/>
    <w:rsid w:val="00D54FCC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7BE"/>
    <w:rsid w:val="00D56800"/>
    <w:rsid w:val="00D56B40"/>
    <w:rsid w:val="00D56D50"/>
    <w:rsid w:val="00D570A3"/>
    <w:rsid w:val="00D57155"/>
    <w:rsid w:val="00D57366"/>
    <w:rsid w:val="00D576A7"/>
    <w:rsid w:val="00D579EB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447"/>
    <w:rsid w:val="00D63552"/>
    <w:rsid w:val="00D635F5"/>
    <w:rsid w:val="00D6362E"/>
    <w:rsid w:val="00D6367F"/>
    <w:rsid w:val="00D63680"/>
    <w:rsid w:val="00D63FEF"/>
    <w:rsid w:val="00D64608"/>
    <w:rsid w:val="00D6460E"/>
    <w:rsid w:val="00D646DC"/>
    <w:rsid w:val="00D64808"/>
    <w:rsid w:val="00D64BFB"/>
    <w:rsid w:val="00D64D27"/>
    <w:rsid w:val="00D64F14"/>
    <w:rsid w:val="00D6582A"/>
    <w:rsid w:val="00D65A22"/>
    <w:rsid w:val="00D65CD7"/>
    <w:rsid w:val="00D6623B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5AF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40A"/>
    <w:rsid w:val="00D716B5"/>
    <w:rsid w:val="00D71ACF"/>
    <w:rsid w:val="00D71D30"/>
    <w:rsid w:val="00D71FF2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3A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4B5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DFA"/>
    <w:rsid w:val="00D81E71"/>
    <w:rsid w:val="00D82071"/>
    <w:rsid w:val="00D8215D"/>
    <w:rsid w:val="00D8220D"/>
    <w:rsid w:val="00D8222A"/>
    <w:rsid w:val="00D822AC"/>
    <w:rsid w:val="00D82301"/>
    <w:rsid w:val="00D824D5"/>
    <w:rsid w:val="00D82831"/>
    <w:rsid w:val="00D82A27"/>
    <w:rsid w:val="00D82A2D"/>
    <w:rsid w:val="00D82CCB"/>
    <w:rsid w:val="00D82D50"/>
    <w:rsid w:val="00D82E42"/>
    <w:rsid w:val="00D82ED0"/>
    <w:rsid w:val="00D82F21"/>
    <w:rsid w:val="00D82F56"/>
    <w:rsid w:val="00D82F79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75"/>
    <w:rsid w:val="00D84FD8"/>
    <w:rsid w:val="00D8501A"/>
    <w:rsid w:val="00D851A2"/>
    <w:rsid w:val="00D8549F"/>
    <w:rsid w:val="00D856C4"/>
    <w:rsid w:val="00D856E0"/>
    <w:rsid w:val="00D8597F"/>
    <w:rsid w:val="00D85B32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87F8E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7F3"/>
    <w:rsid w:val="00D91858"/>
    <w:rsid w:val="00D91A52"/>
    <w:rsid w:val="00D91AB8"/>
    <w:rsid w:val="00D91BE3"/>
    <w:rsid w:val="00D91E2D"/>
    <w:rsid w:val="00D91EE1"/>
    <w:rsid w:val="00D91EFE"/>
    <w:rsid w:val="00D91F00"/>
    <w:rsid w:val="00D9209B"/>
    <w:rsid w:val="00D9218B"/>
    <w:rsid w:val="00D9222F"/>
    <w:rsid w:val="00D92616"/>
    <w:rsid w:val="00D926E0"/>
    <w:rsid w:val="00D930B5"/>
    <w:rsid w:val="00D932AA"/>
    <w:rsid w:val="00D934D6"/>
    <w:rsid w:val="00D935C1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2B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33B"/>
    <w:rsid w:val="00DA0811"/>
    <w:rsid w:val="00DA0B5C"/>
    <w:rsid w:val="00DA0C79"/>
    <w:rsid w:val="00DA0C8B"/>
    <w:rsid w:val="00DA0CC9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079"/>
    <w:rsid w:val="00DA241A"/>
    <w:rsid w:val="00DA2529"/>
    <w:rsid w:val="00DA2674"/>
    <w:rsid w:val="00DA2726"/>
    <w:rsid w:val="00DA2810"/>
    <w:rsid w:val="00DA29D5"/>
    <w:rsid w:val="00DA2AA6"/>
    <w:rsid w:val="00DA2C1F"/>
    <w:rsid w:val="00DA2C72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922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5FA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34F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8D0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290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042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7B5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C5C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11"/>
    <w:rsid w:val="00DC4681"/>
    <w:rsid w:val="00DC469E"/>
    <w:rsid w:val="00DC46A0"/>
    <w:rsid w:val="00DC476A"/>
    <w:rsid w:val="00DC4A42"/>
    <w:rsid w:val="00DC4C8B"/>
    <w:rsid w:val="00DC4DDE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7A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88E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9E2"/>
    <w:rsid w:val="00DD6A08"/>
    <w:rsid w:val="00DD6F4D"/>
    <w:rsid w:val="00DD7557"/>
    <w:rsid w:val="00DD7593"/>
    <w:rsid w:val="00DD75E6"/>
    <w:rsid w:val="00DD7643"/>
    <w:rsid w:val="00DD7663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437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ABD"/>
    <w:rsid w:val="00DE2B7E"/>
    <w:rsid w:val="00DE2D97"/>
    <w:rsid w:val="00DE2E5C"/>
    <w:rsid w:val="00DE31B4"/>
    <w:rsid w:val="00DE322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D6E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2CC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32"/>
    <w:rsid w:val="00DF535F"/>
    <w:rsid w:val="00DF5443"/>
    <w:rsid w:val="00DF54A8"/>
    <w:rsid w:val="00DF54EE"/>
    <w:rsid w:val="00DF592A"/>
    <w:rsid w:val="00DF5961"/>
    <w:rsid w:val="00DF5CF7"/>
    <w:rsid w:val="00DF5D23"/>
    <w:rsid w:val="00DF6091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C6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0F2D"/>
    <w:rsid w:val="00E0138B"/>
    <w:rsid w:val="00E01512"/>
    <w:rsid w:val="00E01527"/>
    <w:rsid w:val="00E017EC"/>
    <w:rsid w:val="00E01BC4"/>
    <w:rsid w:val="00E01BFB"/>
    <w:rsid w:val="00E01E14"/>
    <w:rsid w:val="00E01E30"/>
    <w:rsid w:val="00E02698"/>
    <w:rsid w:val="00E027ED"/>
    <w:rsid w:val="00E02B7B"/>
    <w:rsid w:val="00E03153"/>
    <w:rsid w:val="00E03455"/>
    <w:rsid w:val="00E03468"/>
    <w:rsid w:val="00E03531"/>
    <w:rsid w:val="00E03C0A"/>
    <w:rsid w:val="00E03F19"/>
    <w:rsid w:val="00E041AE"/>
    <w:rsid w:val="00E0437F"/>
    <w:rsid w:val="00E04C9A"/>
    <w:rsid w:val="00E04CEE"/>
    <w:rsid w:val="00E04DF6"/>
    <w:rsid w:val="00E05084"/>
    <w:rsid w:val="00E056A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6D6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659"/>
    <w:rsid w:val="00E17AFC"/>
    <w:rsid w:val="00E17CF9"/>
    <w:rsid w:val="00E17D56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04F"/>
    <w:rsid w:val="00E23101"/>
    <w:rsid w:val="00E2310D"/>
    <w:rsid w:val="00E2316A"/>
    <w:rsid w:val="00E234EE"/>
    <w:rsid w:val="00E2366C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51E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00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3E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04E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EF2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C8B"/>
    <w:rsid w:val="00E37DEE"/>
    <w:rsid w:val="00E37E78"/>
    <w:rsid w:val="00E400A9"/>
    <w:rsid w:val="00E40553"/>
    <w:rsid w:val="00E4061E"/>
    <w:rsid w:val="00E4081E"/>
    <w:rsid w:val="00E4119A"/>
    <w:rsid w:val="00E4120B"/>
    <w:rsid w:val="00E41285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7E5"/>
    <w:rsid w:val="00E44842"/>
    <w:rsid w:val="00E44AD7"/>
    <w:rsid w:val="00E44F72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4A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47CEA"/>
    <w:rsid w:val="00E500D1"/>
    <w:rsid w:val="00E50425"/>
    <w:rsid w:val="00E504E1"/>
    <w:rsid w:val="00E50529"/>
    <w:rsid w:val="00E50B0F"/>
    <w:rsid w:val="00E50E82"/>
    <w:rsid w:val="00E50EBC"/>
    <w:rsid w:val="00E50F97"/>
    <w:rsid w:val="00E50FB4"/>
    <w:rsid w:val="00E51088"/>
    <w:rsid w:val="00E510C5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DC8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0E8D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645"/>
    <w:rsid w:val="00E63679"/>
    <w:rsid w:val="00E636FF"/>
    <w:rsid w:val="00E63960"/>
    <w:rsid w:val="00E639A1"/>
    <w:rsid w:val="00E63A11"/>
    <w:rsid w:val="00E63C6A"/>
    <w:rsid w:val="00E63DCB"/>
    <w:rsid w:val="00E63EA8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19C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481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2FBD"/>
    <w:rsid w:val="00E7309B"/>
    <w:rsid w:val="00E731E1"/>
    <w:rsid w:val="00E73724"/>
    <w:rsid w:val="00E737E3"/>
    <w:rsid w:val="00E73A8B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32E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88D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614"/>
    <w:rsid w:val="00E849A5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92C"/>
    <w:rsid w:val="00E85B59"/>
    <w:rsid w:val="00E85D0A"/>
    <w:rsid w:val="00E85E77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49"/>
    <w:rsid w:val="00E86855"/>
    <w:rsid w:val="00E86A36"/>
    <w:rsid w:val="00E86D1B"/>
    <w:rsid w:val="00E87186"/>
    <w:rsid w:val="00E876A0"/>
    <w:rsid w:val="00E87A22"/>
    <w:rsid w:val="00E87A3C"/>
    <w:rsid w:val="00E87DEE"/>
    <w:rsid w:val="00E87FB9"/>
    <w:rsid w:val="00E87FE2"/>
    <w:rsid w:val="00E90253"/>
    <w:rsid w:val="00E9037E"/>
    <w:rsid w:val="00E904CC"/>
    <w:rsid w:val="00E9073B"/>
    <w:rsid w:val="00E908BC"/>
    <w:rsid w:val="00E90A82"/>
    <w:rsid w:val="00E90B58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24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93B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97F45"/>
    <w:rsid w:val="00EA0124"/>
    <w:rsid w:val="00EA01CF"/>
    <w:rsid w:val="00EA03F6"/>
    <w:rsid w:val="00EA08CC"/>
    <w:rsid w:val="00EA08DC"/>
    <w:rsid w:val="00EA0BDB"/>
    <w:rsid w:val="00EA0C70"/>
    <w:rsid w:val="00EA0F06"/>
    <w:rsid w:val="00EA17E6"/>
    <w:rsid w:val="00EA1831"/>
    <w:rsid w:val="00EA1ABE"/>
    <w:rsid w:val="00EA1B23"/>
    <w:rsid w:val="00EA1D14"/>
    <w:rsid w:val="00EA1D56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4B0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CC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59A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4A8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6ED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B61"/>
    <w:rsid w:val="00EC1D40"/>
    <w:rsid w:val="00EC2088"/>
    <w:rsid w:val="00EC2164"/>
    <w:rsid w:val="00EC22E1"/>
    <w:rsid w:val="00EC24D8"/>
    <w:rsid w:val="00EC2540"/>
    <w:rsid w:val="00EC2672"/>
    <w:rsid w:val="00EC293D"/>
    <w:rsid w:val="00EC2EA0"/>
    <w:rsid w:val="00EC2FDE"/>
    <w:rsid w:val="00EC3522"/>
    <w:rsid w:val="00EC361F"/>
    <w:rsid w:val="00EC36C0"/>
    <w:rsid w:val="00EC37B6"/>
    <w:rsid w:val="00EC37BD"/>
    <w:rsid w:val="00EC3CD1"/>
    <w:rsid w:val="00EC3F8A"/>
    <w:rsid w:val="00EC442A"/>
    <w:rsid w:val="00EC442F"/>
    <w:rsid w:val="00EC4457"/>
    <w:rsid w:val="00EC44E8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C7F56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662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3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E63"/>
    <w:rsid w:val="00ED5F80"/>
    <w:rsid w:val="00ED61FA"/>
    <w:rsid w:val="00ED635C"/>
    <w:rsid w:val="00ED688C"/>
    <w:rsid w:val="00ED69F5"/>
    <w:rsid w:val="00ED6A1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E83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B6F"/>
    <w:rsid w:val="00EE1DC6"/>
    <w:rsid w:val="00EE1FE4"/>
    <w:rsid w:val="00EE2396"/>
    <w:rsid w:val="00EE23E5"/>
    <w:rsid w:val="00EE28D3"/>
    <w:rsid w:val="00EE29A2"/>
    <w:rsid w:val="00EE2AE2"/>
    <w:rsid w:val="00EE2AF8"/>
    <w:rsid w:val="00EE2E09"/>
    <w:rsid w:val="00EE2F6E"/>
    <w:rsid w:val="00EE2FD9"/>
    <w:rsid w:val="00EE3076"/>
    <w:rsid w:val="00EE30F3"/>
    <w:rsid w:val="00EE3364"/>
    <w:rsid w:val="00EE338A"/>
    <w:rsid w:val="00EE3403"/>
    <w:rsid w:val="00EE3446"/>
    <w:rsid w:val="00EE3679"/>
    <w:rsid w:val="00EE38AE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13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A57"/>
    <w:rsid w:val="00EF4BE5"/>
    <w:rsid w:val="00EF4D19"/>
    <w:rsid w:val="00EF4E42"/>
    <w:rsid w:val="00EF4EE2"/>
    <w:rsid w:val="00EF544C"/>
    <w:rsid w:val="00EF58D2"/>
    <w:rsid w:val="00EF58DC"/>
    <w:rsid w:val="00EF5A7D"/>
    <w:rsid w:val="00EF5AA0"/>
    <w:rsid w:val="00EF604E"/>
    <w:rsid w:val="00EF62A6"/>
    <w:rsid w:val="00EF6482"/>
    <w:rsid w:val="00EF658D"/>
    <w:rsid w:val="00EF664D"/>
    <w:rsid w:val="00EF6A75"/>
    <w:rsid w:val="00EF6BA8"/>
    <w:rsid w:val="00EF6BAF"/>
    <w:rsid w:val="00EF6C78"/>
    <w:rsid w:val="00EF6C9D"/>
    <w:rsid w:val="00EF6CE8"/>
    <w:rsid w:val="00EF6E2C"/>
    <w:rsid w:val="00EF6FFF"/>
    <w:rsid w:val="00EF7ADA"/>
    <w:rsid w:val="00F002B7"/>
    <w:rsid w:val="00F002E9"/>
    <w:rsid w:val="00F003A1"/>
    <w:rsid w:val="00F008AF"/>
    <w:rsid w:val="00F00A03"/>
    <w:rsid w:val="00F00D23"/>
    <w:rsid w:val="00F00FC5"/>
    <w:rsid w:val="00F01075"/>
    <w:rsid w:val="00F01884"/>
    <w:rsid w:val="00F01A55"/>
    <w:rsid w:val="00F02431"/>
    <w:rsid w:val="00F02727"/>
    <w:rsid w:val="00F02EF8"/>
    <w:rsid w:val="00F02F74"/>
    <w:rsid w:val="00F0303C"/>
    <w:rsid w:val="00F03052"/>
    <w:rsid w:val="00F03191"/>
    <w:rsid w:val="00F0328F"/>
    <w:rsid w:val="00F03415"/>
    <w:rsid w:val="00F034F2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244"/>
    <w:rsid w:val="00F053FF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B83"/>
    <w:rsid w:val="00F10E82"/>
    <w:rsid w:val="00F117CA"/>
    <w:rsid w:val="00F11810"/>
    <w:rsid w:val="00F11900"/>
    <w:rsid w:val="00F11A1F"/>
    <w:rsid w:val="00F11B53"/>
    <w:rsid w:val="00F12038"/>
    <w:rsid w:val="00F12167"/>
    <w:rsid w:val="00F122BF"/>
    <w:rsid w:val="00F1236C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44C"/>
    <w:rsid w:val="00F218BA"/>
    <w:rsid w:val="00F21C03"/>
    <w:rsid w:val="00F21E25"/>
    <w:rsid w:val="00F22028"/>
    <w:rsid w:val="00F221F0"/>
    <w:rsid w:val="00F2234C"/>
    <w:rsid w:val="00F2240A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6CB"/>
    <w:rsid w:val="00F2496D"/>
    <w:rsid w:val="00F24AE6"/>
    <w:rsid w:val="00F24D97"/>
    <w:rsid w:val="00F24DAC"/>
    <w:rsid w:val="00F25030"/>
    <w:rsid w:val="00F2511E"/>
    <w:rsid w:val="00F251D3"/>
    <w:rsid w:val="00F25220"/>
    <w:rsid w:val="00F25391"/>
    <w:rsid w:val="00F2565E"/>
    <w:rsid w:val="00F25761"/>
    <w:rsid w:val="00F25816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68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752"/>
    <w:rsid w:val="00F309D1"/>
    <w:rsid w:val="00F30A3A"/>
    <w:rsid w:val="00F30FB5"/>
    <w:rsid w:val="00F31094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6D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051"/>
    <w:rsid w:val="00F41127"/>
    <w:rsid w:val="00F41299"/>
    <w:rsid w:val="00F41690"/>
    <w:rsid w:val="00F419A3"/>
    <w:rsid w:val="00F42019"/>
    <w:rsid w:val="00F4226E"/>
    <w:rsid w:val="00F42374"/>
    <w:rsid w:val="00F42421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330"/>
    <w:rsid w:val="00F43576"/>
    <w:rsid w:val="00F43588"/>
    <w:rsid w:val="00F437A3"/>
    <w:rsid w:val="00F438C6"/>
    <w:rsid w:val="00F43973"/>
    <w:rsid w:val="00F43A02"/>
    <w:rsid w:val="00F43AB9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D1D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2E45"/>
    <w:rsid w:val="00F530E0"/>
    <w:rsid w:val="00F5310F"/>
    <w:rsid w:val="00F53171"/>
    <w:rsid w:val="00F53417"/>
    <w:rsid w:val="00F53796"/>
    <w:rsid w:val="00F53A9C"/>
    <w:rsid w:val="00F53B77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C7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A6F"/>
    <w:rsid w:val="00F66C8A"/>
    <w:rsid w:val="00F66C9A"/>
    <w:rsid w:val="00F66D00"/>
    <w:rsid w:val="00F66DF1"/>
    <w:rsid w:val="00F672FC"/>
    <w:rsid w:val="00F673C7"/>
    <w:rsid w:val="00F67522"/>
    <w:rsid w:val="00F67578"/>
    <w:rsid w:val="00F6773B"/>
    <w:rsid w:val="00F67B52"/>
    <w:rsid w:val="00F67C3F"/>
    <w:rsid w:val="00F67C44"/>
    <w:rsid w:val="00F67EED"/>
    <w:rsid w:val="00F70071"/>
    <w:rsid w:val="00F701BA"/>
    <w:rsid w:val="00F702EB"/>
    <w:rsid w:val="00F70327"/>
    <w:rsid w:val="00F70358"/>
    <w:rsid w:val="00F70394"/>
    <w:rsid w:val="00F70907"/>
    <w:rsid w:val="00F70A16"/>
    <w:rsid w:val="00F70DAA"/>
    <w:rsid w:val="00F70EAB"/>
    <w:rsid w:val="00F7141A"/>
    <w:rsid w:val="00F7144D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0E7"/>
    <w:rsid w:val="00F7516A"/>
    <w:rsid w:val="00F7534A"/>
    <w:rsid w:val="00F753D7"/>
    <w:rsid w:val="00F7541F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7F"/>
    <w:rsid w:val="00F81DA5"/>
    <w:rsid w:val="00F8220C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3E5"/>
    <w:rsid w:val="00F8465C"/>
    <w:rsid w:val="00F84776"/>
    <w:rsid w:val="00F8481F"/>
    <w:rsid w:val="00F849C2"/>
    <w:rsid w:val="00F84A62"/>
    <w:rsid w:val="00F84C14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28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5E9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962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83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82"/>
    <w:rsid w:val="00F950AE"/>
    <w:rsid w:val="00F950C6"/>
    <w:rsid w:val="00F950EB"/>
    <w:rsid w:val="00F95206"/>
    <w:rsid w:val="00F953B3"/>
    <w:rsid w:val="00F955C5"/>
    <w:rsid w:val="00F95999"/>
    <w:rsid w:val="00F959C8"/>
    <w:rsid w:val="00F95B88"/>
    <w:rsid w:val="00F95C2C"/>
    <w:rsid w:val="00F96098"/>
    <w:rsid w:val="00F960AD"/>
    <w:rsid w:val="00F96118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EA"/>
    <w:rsid w:val="00FA0974"/>
    <w:rsid w:val="00FA0BF0"/>
    <w:rsid w:val="00FA0C08"/>
    <w:rsid w:val="00FA0CB1"/>
    <w:rsid w:val="00FA10F9"/>
    <w:rsid w:val="00FA126C"/>
    <w:rsid w:val="00FA132B"/>
    <w:rsid w:val="00FA1412"/>
    <w:rsid w:val="00FA1437"/>
    <w:rsid w:val="00FA152A"/>
    <w:rsid w:val="00FA16A9"/>
    <w:rsid w:val="00FA188A"/>
    <w:rsid w:val="00FA18F8"/>
    <w:rsid w:val="00FA1BEF"/>
    <w:rsid w:val="00FA1C46"/>
    <w:rsid w:val="00FA217D"/>
    <w:rsid w:val="00FA21A3"/>
    <w:rsid w:val="00FA24A6"/>
    <w:rsid w:val="00FA24C0"/>
    <w:rsid w:val="00FA2941"/>
    <w:rsid w:val="00FA2C88"/>
    <w:rsid w:val="00FA2FF8"/>
    <w:rsid w:val="00FA3070"/>
    <w:rsid w:val="00FA33FD"/>
    <w:rsid w:val="00FA3600"/>
    <w:rsid w:val="00FA3982"/>
    <w:rsid w:val="00FA404B"/>
    <w:rsid w:val="00FA40D2"/>
    <w:rsid w:val="00FA4128"/>
    <w:rsid w:val="00FA420F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5AA"/>
    <w:rsid w:val="00FA660E"/>
    <w:rsid w:val="00FA68A7"/>
    <w:rsid w:val="00FA6B23"/>
    <w:rsid w:val="00FA6C7B"/>
    <w:rsid w:val="00FA6E8E"/>
    <w:rsid w:val="00FA6F87"/>
    <w:rsid w:val="00FA71ED"/>
    <w:rsid w:val="00FA7369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1F8C"/>
    <w:rsid w:val="00FB2293"/>
    <w:rsid w:val="00FB2310"/>
    <w:rsid w:val="00FB23BD"/>
    <w:rsid w:val="00FB253B"/>
    <w:rsid w:val="00FB25F0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18"/>
    <w:rsid w:val="00FC0135"/>
    <w:rsid w:val="00FC0522"/>
    <w:rsid w:val="00FC0AB3"/>
    <w:rsid w:val="00FC0BF7"/>
    <w:rsid w:val="00FC0EA5"/>
    <w:rsid w:val="00FC0ED3"/>
    <w:rsid w:val="00FC0EE4"/>
    <w:rsid w:val="00FC0FC0"/>
    <w:rsid w:val="00FC1079"/>
    <w:rsid w:val="00FC1093"/>
    <w:rsid w:val="00FC13BC"/>
    <w:rsid w:val="00FC1587"/>
    <w:rsid w:val="00FC1690"/>
    <w:rsid w:val="00FC188C"/>
    <w:rsid w:val="00FC1B87"/>
    <w:rsid w:val="00FC1B8C"/>
    <w:rsid w:val="00FC1D66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11E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1B7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A86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1E7"/>
    <w:rsid w:val="00FD78BE"/>
    <w:rsid w:val="00FD7BCD"/>
    <w:rsid w:val="00FD7DF3"/>
    <w:rsid w:val="00FE02F9"/>
    <w:rsid w:val="00FE042C"/>
    <w:rsid w:val="00FE05B0"/>
    <w:rsid w:val="00FE0603"/>
    <w:rsid w:val="00FE0C08"/>
    <w:rsid w:val="00FE0D7C"/>
    <w:rsid w:val="00FE1018"/>
    <w:rsid w:val="00FE16DD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3A1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4C77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0F83"/>
    <w:rsid w:val="00FF11A8"/>
    <w:rsid w:val="00FF12F1"/>
    <w:rsid w:val="00FF138C"/>
    <w:rsid w:val="00FF16BB"/>
    <w:rsid w:val="00FF1894"/>
    <w:rsid w:val="00FF1A27"/>
    <w:rsid w:val="00FF1B8B"/>
    <w:rsid w:val="00FF216E"/>
    <w:rsid w:val="00FF2218"/>
    <w:rsid w:val="00FF23B9"/>
    <w:rsid w:val="00FF23E8"/>
    <w:rsid w:val="00FF2485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73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546"/>
    <w:rsid w:val="00FF6691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  <w:rsid w:val="03F5E5E4"/>
    <w:rsid w:val="0D561172"/>
    <w:rsid w:val="17B2B028"/>
    <w:rsid w:val="279ADA51"/>
    <w:rsid w:val="47A598DE"/>
    <w:rsid w:val="4AE42FF5"/>
    <w:rsid w:val="65DEAA96"/>
    <w:rsid w:val="78C1B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B4626D"/>
  <w15:chartTrackingRefBased/>
  <w15:docId w15:val="{F35E1A37-1440-4D3D-B8E1-54A05A70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mailSignature">
    <w:name w:val="E-mail Signature"/>
    <w:basedOn w:val="Normal"/>
    <w:link w:val="E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TACChar">
    <w:name w:val="TAC Char"/>
    <w:link w:val="TAC"/>
    <w:locked/>
    <w:rsid w:val="00A91893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062117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748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PowerPoint_Presentation.ppt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draft-ietf-tsvwg-udp-op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AE1446-66F2-4ADD-B6F3-2C41032FC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BE613D7-D6BE-42C5-AC91-9D08362296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2115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14143</CharactersWithSpaces>
  <SharedDoc>false</SharedDoc>
  <HLinks>
    <vt:vector size="6" baseType="variant">
      <vt:variant>
        <vt:i4>4063279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5</cp:revision>
  <cp:lastPrinted>2018-08-15T04:59:00Z</cp:lastPrinted>
  <dcterms:created xsi:type="dcterms:W3CDTF">2024-03-01T10:44:00Z</dcterms:created>
  <dcterms:modified xsi:type="dcterms:W3CDTF">2024-03-01T11:04:00Z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0x010100C3E0CF94FDCB7D4A85AB94CF2160F56E</vt:lpwstr>
  </property>
</Properties>
</file>